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D1E4B" w14:textId="67BC8C2A" w:rsidR="00F55467" w:rsidRDefault="00210A5B">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w:t>
      </w:r>
      <w:r w:rsidR="00240F9E">
        <w:rPr>
          <w:bCs/>
          <w:sz w:val="24"/>
          <w:szCs w:val="24"/>
        </w:rPr>
        <w:t>6999</w:t>
      </w:r>
      <w:bookmarkStart w:id="1" w:name="_GoBack"/>
      <w:bookmarkEnd w:id="1"/>
    </w:p>
    <w:p w14:paraId="174FFFC9" w14:textId="77777777" w:rsidR="00F55467" w:rsidRDefault="00210A5B">
      <w:pPr>
        <w:pStyle w:val="Header"/>
        <w:tabs>
          <w:tab w:val="right" w:pos="9639"/>
        </w:tabs>
        <w:rPr>
          <w:bCs/>
          <w:sz w:val="24"/>
          <w:szCs w:val="24"/>
          <w:lang w:val="en-US"/>
        </w:rPr>
      </w:pPr>
      <w:bookmarkStart w:id="2"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2"/>
      <w:r>
        <w:rPr>
          <w:rFonts w:eastAsia="SimSun"/>
          <w:sz w:val="24"/>
          <w:szCs w:val="24"/>
          <w:lang w:val="en-US" w:eastAsia="zh-CN"/>
        </w:rPr>
        <w:t>2020</w:t>
      </w:r>
    </w:p>
    <w:p w14:paraId="73148201" w14:textId="77777777" w:rsidR="00F55467" w:rsidRDefault="00F55467">
      <w:pPr>
        <w:pStyle w:val="Header"/>
        <w:rPr>
          <w:bCs/>
          <w:sz w:val="24"/>
          <w:lang w:val="en-US"/>
        </w:rPr>
      </w:pPr>
    </w:p>
    <w:p w14:paraId="74CC6535" w14:textId="77777777" w:rsidR="00F55467" w:rsidRDefault="00F55467">
      <w:pPr>
        <w:pStyle w:val="Header"/>
        <w:rPr>
          <w:bCs/>
          <w:sz w:val="24"/>
          <w:lang w:val="en-US"/>
        </w:rPr>
      </w:pPr>
    </w:p>
    <w:p w14:paraId="6053A467" w14:textId="77777777" w:rsidR="00F55467" w:rsidRDefault="00210A5B">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9.3.7.1</w:t>
      </w:r>
    </w:p>
    <w:p w14:paraId="03D6F0E4" w14:textId="77777777" w:rsidR="00F55467" w:rsidRDefault="00210A5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67E41CC3" w14:textId="77777777" w:rsidR="00F55467" w:rsidRDefault="00210A5B">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 xml:space="preserve">CB: # 105_FlexNodeLength </w:t>
      </w:r>
      <w:r>
        <w:rPr>
          <w:rFonts w:ascii="Arial" w:hAnsi="Arial" w:cs="Arial"/>
          <w:b/>
          <w:bCs/>
          <w:sz w:val="24"/>
        </w:rPr>
        <w:t>- Summary of email discussion</w:t>
      </w:r>
    </w:p>
    <w:p w14:paraId="35305F0D" w14:textId="77777777" w:rsidR="00F55467" w:rsidRDefault="00210A5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BBB3304" w14:textId="77777777" w:rsidR="00F55467" w:rsidRDefault="00210A5B">
      <w:pPr>
        <w:pStyle w:val="Heading1"/>
      </w:pPr>
      <w:r>
        <w:t>1</w:t>
      </w:r>
      <w:r>
        <w:tab/>
        <w:t>Introduction</w:t>
      </w:r>
    </w:p>
    <w:p w14:paraId="77A0EA41" w14:textId="77777777" w:rsidR="00F55467" w:rsidRDefault="00210A5B">
      <w:bookmarkStart w:id="3" w:name="_Hlk55112831"/>
      <w:r>
        <w:t xml:space="preserve">This </w:t>
      </w:r>
      <w:bookmarkEnd w:id="3"/>
      <w:r>
        <w:t>paper provides summary of discussions at RAN#110-e on:</w:t>
      </w:r>
    </w:p>
    <w:p w14:paraId="7347BC97" w14:textId="77777777" w:rsidR="00F55467" w:rsidRDefault="00210A5B">
      <w:pPr>
        <w:widowControl w:val="0"/>
        <w:spacing w:after="0"/>
        <w:ind w:left="144" w:hanging="144"/>
        <w:rPr>
          <w:rFonts w:ascii="Calibri" w:hAnsi="Calibri" w:cs="Calibri"/>
          <w:b/>
          <w:color w:val="FF00FF"/>
          <w:sz w:val="18"/>
          <w:szCs w:val="24"/>
        </w:rPr>
      </w:pPr>
      <w:bookmarkStart w:id="4" w:name="_Hlk55595448"/>
      <w:r>
        <w:rPr>
          <w:rFonts w:ascii="Calibri" w:hAnsi="Calibri" w:cs="Calibri"/>
          <w:b/>
          <w:color w:val="FF00FF"/>
          <w:sz w:val="18"/>
          <w:szCs w:val="24"/>
        </w:rPr>
        <w:t>CB: # 105_FlexNodeLength</w:t>
      </w:r>
      <w:bookmarkEnd w:id="4"/>
    </w:p>
    <w:p w14:paraId="221AEC29"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check </w:t>
      </w:r>
      <w:proofErr w:type="gramStart"/>
      <w:r>
        <w:rPr>
          <w:rFonts w:ascii="Calibri" w:hAnsi="Calibri" w:cs="Calibri"/>
          <w:b/>
          <w:color w:val="FF00FF"/>
          <w:sz w:val="18"/>
          <w:szCs w:val="24"/>
        </w:rPr>
        <w:t>companies</w:t>
      </w:r>
      <w:proofErr w:type="gramEnd"/>
      <w:r>
        <w:rPr>
          <w:rFonts w:ascii="Calibri" w:hAnsi="Calibri" w:cs="Calibri"/>
          <w:b/>
          <w:color w:val="FF00FF"/>
          <w:sz w:val="18"/>
          <w:szCs w:val="24"/>
        </w:rPr>
        <w:t xml:space="preserve"> position</w:t>
      </w:r>
    </w:p>
    <w:p w14:paraId="7DE2ABBF"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compare to other available solutions</w:t>
      </w:r>
    </w:p>
    <w:p w14:paraId="7BE3A9D5"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draft LS, if agreeable</w:t>
      </w:r>
    </w:p>
    <w:p w14:paraId="67F73C80" w14:textId="77777777" w:rsidR="00F55467" w:rsidRDefault="00210A5B">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12D8D88A" w14:textId="77777777" w:rsidR="00F55467" w:rsidRDefault="00F55467">
      <w:pPr>
        <w:widowControl w:val="0"/>
        <w:spacing w:after="0"/>
        <w:ind w:left="144" w:hanging="144"/>
        <w:rPr>
          <w:rFonts w:ascii="Calibri" w:hAnsi="Calibri" w:cs="Calibri"/>
          <w:color w:val="000000"/>
          <w:sz w:val="18"/>
        </w:rPr>
      </w:pPr>
    </w:p>
    <w:p w14:paraId="23F7D809" w14:textId="77777777" w:rsidR="00F55467" w:rsidRDefault="00F55467">
      <w:pPr>
        <w:widowControl w:val="0"/>
        <w:spacing w:after="0"/>
        <w:ind w:left="144" w:hanging="144"/>
      </w:pPr>
    </w:p>
    <w:p w14:paraId="7627AA0E" w14:textId="77777777" w:rsidR="00F55467" w:rsidRDefault="00210A5B">
      <w:pPr>
        <w:pStyle w:val="Heading1"/>
      </w:pPr>
      <w:r>
        <w:t>2</w:t>
      </w:r>
      <w:r>
        <w:tab/>
        <w:t xml:space="preserve">For the Chairman’s Notes </w:t>
      </w:r>
    </w:p>
    <w:p w14:paraId="468C919E" w14:textId="1257E5D9" w:rsidR="00FC1A78" w:rsidRDefault="00FC1A78" w:rsidP="00FC1A78">
      <w:pPr>
        <w:pStyle w:val="NO"/>
        <w:ind w:left="0" w:firstLine="0"/>
        <w:rPr>
          <w:b/>
        </w:rPr>
      </w:pPr>
      <w:r>
        <w:rPr>
          <w:b/>
        </w:rPr>
        <w:t xml:space="preserve">Proposal1: it is proposed to confirm that exploiting the use of flexible </w:t>
      </w:r>
      <w:proofErr w:type="spellStart"/>
      <w:r>
        <w:rPr>
          <w:b/>
        </w:rPr>
        <w:t>gNB</w:t>
      </w:r>
      <w:proofErr w:type="spellEnd"/>
      <w:r>
        <w:rPr>
          <w:b/>
        </w:rPr>
        <w:t xml:space="preserve">-ID lengths within the same network is beneficial to address the cases of ANR, RAN sharing, </w:t>
      </w:r>
      <w:proofErr w:type="spellStart"/>
      <w:r>
        <w:rPr>
          <w:b/>
        </w:rPr>
        <w:t>gNB</w:t>
      </w:r>
      <w:proofErr w:type="spellEnd"/>
      <w:r>
        <w:rPr>
          <w:b/>
        </w:rPr>
        <w:t>-ID exhaustion</w:t>
      </w:r>
    </w:p>
    <w:p w14:paraId="51196BB4" w14:textId="5745C93B" w:rsidR="00FC1A78" w:rsidRDefault="00FC1A78" w:rsidP="00FC1A78">
      <w:pPr>
        <w:pStyle w:val="NO"/>
        <w:ind w:left="0" w:firstLine="0"/>
        <w:rPr>
          <w:b/>
        </w:rPr>
      </w:pPr>
      <w:r>
        <w:rPr>
          <w:b/>
        </w:rPr>
        <w:t xml:space="preserve">Proposal2: it is proposed to confirm that a standardised solution should be made available to allow acquisition of </w:t>
      </w:r>
      <w:proofErr w:type="spellStart"/>
      <w:r>
        <w:rPr>
          <w:b/>
        </w:rPr>
        <w:t>gNB</w:t>
      </w:r>
      <w:proofErr w:type="spellEnd"/>
      <w:r>
        <w:rPr>
          <w:b/>
        </w:rPr>
        <w:t>-IDs as part of ANR</w:t>
      </w:r>
    </w:p>
    <w:p w14:paraId="267AC09D" w14:textId="4D6D4E35" w:rsidR="00BA39AD" w:rsidRPr="009E3377" w:rsidRDefault="00BA39AD" w:rsidP="00BA39AD">
      <w:pPr>
        <w:rPr>
          <w:b/>
          <w:bCs/>
        </w:rPr>
      </w:pPr>
      <w:r w:rsidRPr="009E3377">
        <w:rPr>
          <w:b/>
          <w:bCs/>
        </w:rPr>
        <w:t>Proposal</w:t>
      </w:r>
      <w:r>
        <w:rPr>
          <w:b/>
          <w:bCs/>
        </w:rPr>
        <w:t>3</w:t>
      </w:r>
      <w:r w:rsidRPr="009E3377">
        <w:rPr>
          <w:b/>
          <w:bCs/>
        </w:rPr>
        <w:t xml:space="preserve">: RAN3 </w:t>
      </w:r>
      <w:r>
        <w:rPr>
          <w:b/>
          <w:bCs/>
        </w:rPr>
        <w:t>to</w:t>
      </w:r>
      <w:r w:rsidRPr="009E3377">
        <w:rPr>
          <w:b/>
          <w:bCs/>
        </w:rPr>
        <w:t xml:space="preserve"> send </w:t>
      </w:r>
      <w:proofErr w:type="gramStart"/>
      <w:r w:rsidRPr="009E3377">
        <w:rPr>
          <w:b/>
          <w:bCs/>
        </w:rPr>
        <w:t>an</w:t>
      </w:r>
      <w:proofErr w:type="gramEnd"/>
      <w:r w:rsidRPr="009E3377">
        <w:rPr>
          <w:b/>
          <w:bCs/>
        </w:rPr>
        <w:t xml:space="preserve"> LS to RAN2 stating that there is no consensus in RAN3 on adopting a network based solution and that RAN2 </w:t>
      </w:r>
      <w:r>
        <w:rPr>
          <w:b/>
          <w:bCs/>
        </w:rPr>
        <w:t xml:space="preserve">should check feasibility of broadcasting the </w:t>
      </w:r>
      <w:proofErr w:type="spellStart"/>
      <w:r>
        <w:rPr>
          <w:b/>
          <w:bCs/>
        </w:rPr>
        <w:t>gNB</w:t>
      </w:r>
      <w:proofErr w:type="spellEnd"/>
      <w:r>
        <w:rPr>
          <w:b/>
          <w:bCs/>
        </w:rPr>
        <w:t>-ID length</w:t>
      </w:r>
      <w:r w:rsidRPr="009E3377">
        <w:rPr>
          <w:b/>
          <w:bCs/>
        </w:rPr>
        <w:t xml:space="preserve">. RAN3 may continue discussions on </w:t>
      </w:r>
      <w:proofErr w:type="gramStart"/>
      <w:r w:rsidRPr="009E3377">
        <w:rPr>
          <w:b/>
          <w:bCs/>
        </w:rPr>
        <w:t>network based</w:t>
      </w:r>
      <w:proofErr w:type="gramEnd"/>
      <w:r w:rsidRPr="009E3377">
        <w:rPr>
          <w:b/>
          <w:bCs/>
        </w:rPr>
        <w:t xml:space="preserve"> solutions, if deemed useful.</w:t>
      </w:r>
    </w:p>
    <w:p w14:paraId="6AB3E4A7" w14:textId="08631B59" w:rsidR="00F55467" w:rsidRPr="00BA39AD" w:rsidRDefault="00BA39AD">
      <w:pPr>
        <w:rPr>
          <w:b/>
          <w:bCs/>
          <w:rPrChange w:id="5" w:author="Ericsson" w:date="2020-11-11T00:26:00Z">
            <w:rPr/>
          </w:rPrChange>
        </w:rPr>
      </w:pPr>
      <w:r w:rsidRPr="00BA39AD">
        <w:rPr>
          <w:b/>
          <w:bCs/>
          <w:rPrChange w:id="6" w:author="Ericsson" w:date="2020-11-11T00:26:00Z">
            <w:rPr/>
          </w:rPrChange>
        </w:rPr>
        <w:t xml:space="preserve">It is proposed to agree to </w:t>
      </w:r>
      <w:r w:rsidRPr="00BA39AD">
        <w:rPr>
          <w:b/>
          <w:bCs/>
          <w:rPrChange w:id="7" w:author="Ericsson" w:date="2020-11-11T00:26:00Z">
            <w:rPr>
              <w:rFonts w:ascii="Arial" w:hAnsi="Arial" w:cs="Arial"/>
              <w:b/>
              <w:bCs/>
              <w:sz w:val="24"/>
              <w:szCs w:val="24"/>
            </w:rPr>
          </w:rPrChange>
        </w:rPr>
        <w:t>R3-206229</w:t>
      </w:r>
      <w:r>
        <w:rPr>
          <w:b/>
          <w:bCs/>
        </w:rPr>
        <w:t>.</w:t>
      </w:r>
    </w:p>
    <w:p w14:paraId="1257C764" w14:textId="77777777" w:rsidR="00F55467" w:rsidRPr="00BA39AD" w:rsidRDefault="00F55467">
      <w:pPr>
        <w:rPr>
          <w:b/>
          <w:bCs/>
          <w:rPrChange w:id="8" w:author="Ericsson" w:date="2020-11-11T00:26:00Z">
            <w:rPr>
              <w:rFonts w:ascii="Times New Roman" w:hAnsi="Times New Roman"/>
              <w:sz w:val="20"/>
              <w:lang w:val="en-GB"/>
            </w:rPr>
          </w:rPrChange>
        </w:rPr>
        <w:pPrChange w:id="9" w:author="Ericsson" w:date="2020-11-11T00:26:00Z">
          <w:pPr>
            <w:pStyle w:val="00BodyText"/>
            <w:spacing w:after="0"/>
          </w:pPr>
        </w:pPrChange>
      </w:pPr>
    </w:p>
    <w:p w14:paraId="4C89104F" w14:textId="77777777" w:rsidR="00F55467" w:rsidRDefault="00210A5B">
      <w:pPr>
        <w:pStyle w:val="Heading1"/>
      </w:pPr>
      <w:r>
        <w:t>3</w:t>
      </w:r>
      <w:r>
        <w:tab/>
        <w:t>Discussion</w:t>
      </w:r>
    </w:p>
    <w:p w14:paraId="41437D64" w14:textId="77777777" w:rsidR="00F55467" w:rsidRDefault="00210A5B">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t>.</w:t>
      </w:r>
    </w:p>
    <w:p w14:paraId="552E453C" w14:textId="77777777" w:rsidR="00F55467" w:rsidRDefault="00210A5B">
      <w:r>
        <w:t xml:space="preserve">In R3-206227 it is explained that it is very difficult if not impossible to make use of the flexible </w:t>
      </w:r>
      <w:proofErr w:type="spellStart"/>
      <w:r>
        <w:t>gNB</w:t>
      </w:r>
      <w:proofErr w:type="spellEnd"/>
      <w:r>
        <w:t xml:space="preserve"> ID length according to current specifications.</w:t>
      </w:r>
    </w:p>
    <w:p w14:paraId="6B22FBD1" w14:textId="77777777" w:rsidR="00F55467" w:rsidRDefault="00210A5B">
      <w:pPr>
        <w:pStyle w:val="NO"/>
        <w:ind w:left="0" w:firstLine="0"/>
        <w:rPr>
          <w:bCs/>
        </w:rPr>
      </w:pPr>
      <w:r>
        <w:t xml:space="preserve">In current specifications there is no indication of the size of the </w:t>
      </w:r>
      <w:proofErr w:type="spellStart"/>
      <w:r>
        <w:t>gNB</w:t>
      </w:r>
      <w:proofErr w:type="spellEnd"/>
      <w:r>
        <w:t xml:space="preserve"> id in NR CGI or NR Cell Identity (NCI). At the same time NR CGI is assumed to be overall unique. If an operator wants to make use of different </w:t>
      </w:r>
      <w:proofErr w:type="spellStart"/>
      <w:r>
        <w:t>gNB</w:t>
      </w:r>
      <w:proofErr w:type="spellEnd"/>
      <w:r>
        <w:t xml:space="preserve"> ID lengths in its </w:t>
      </w:r>
      <w:proofErr w:type="gramStart"/>
      <w:r>
        <w:t>network</w:t>
      </w:r>
      <w:proofErr w:type="gramEnd"/>
      <w:r>
        <w:t xml:space="preserve"> it is not obvious how the operator can ensure that all resulting NR CGIs are unique. </w:t>
      </w:r>
      <w:r>
        <w:rPr>
          <w:bCs/>
        </w:rPr>
        <w:t>This has a major effect on the capability of an operator to exploit flexible NG-RAN Node ID lengths for a network with different levels of node densification and for future deployment densification.</w:t>
      </w:r>
    </w:p>
    <w:p w14:paraId="382365C8" w14:textId="77777777" w:rsidR="00F55467" w:rsidRDefault="00210A5B">
      <w:r>
        <w:t xml:space="preserve">R3-206227 presents three main scenarios where lack of standardised exposure of the </w:t>
      </w:r>
      <w:proofErr w:type="spellStart"/>
      <w:r>
        <w:t>gNB</w:t>
      </w:r>
      <w:proofErr w:type="spellEnd"/>
      <w:r>
        <w:t>-ID creates issues.</w:t>
      </w:r>
    </w:p>
    <w:p w14:paraId="41047004" w14:textId="77777777" w:rsidR="00F55467" w:rsidRDefault="00210A5B">
      <w:pPr>
        <w:rPr>
          <w:b/>
          <w:bCs/>
        </w:rPr>
      </w:pPr>
      <w:r>
        <w:rPr>
          <w:b/>
          <w:bCs/>
        </w:rPr>
        <w:t xml:space="preserve">ANR </w:t>
      </w:r>
    </w:p>
    <w:p w14:paraId="624A126E" w14:textId="77777777" w:rsidR="00F55467" w:rsidRDefault="00210A5B">
      <w:r>
        <w:t xml:space="preserve">ANR enables the automatic discovery of neighbour nodes and cells and the automatic setup of the X2 and Xn interfaces. E-UTRAN and NG-RAN have mechanisms to support IP address exchange over core network in the cases of </w:t>
      </w:r>
      <w:r>
        <w:lastRenderedPageBreak/>
        <w:t xml:space="preserve">automatic X2/Xn setup (Configuration Transfer). This relies however on the fact that the </w:t>
      </w:r>
      <w:proofErr w:type="spellStart"/>
      <w:r>
        <w:t>gNB</w:t>
      </w:r>
      <w:proofErr w:type="spellEnd"/>
      <w:r>
        <w:t xml:space="preserve"> id (or </w:t>
      </w:r>
      <w:proofErr w:type="spellStart"/>
      <w:r>
        <w:t>en-gNB</w:t>
      </w:r>
      <w:proofErr w:type="spellEnd"/>
      <w:r>
        <w:t xml:space="preserve">) and its length is known. Namely, node discovery for X2/Xn setup is not possible if the </w:t>
      </w:r>
      <w:proofErr w:type="spellStart"/>
      <w:r>
        <w:t>gNB</w:t>
      </w:r>
      <w:proofErr w:type="spellEnd"/>
      <w:r>
        <w:t xml:space="preserve"> ID is not known.</w:t>
      </w:r>
    </w:p>
    <w:p w14:paraId="4EB20304" w14:textId="77777777" w:rsidR="00F55467" w:rsidRDefault="00210A5B">
      <w:r>
        <w:t xml:space="preserve">When a UE has detected a new undefined neighbour cell, the UE can be instructed to read the SIB1 content which contains the NCI (combination of </w:t>
      </w:r>
      <w:proofErr w:type="spellStart"/>
      <w:r>
        <w:t>gNB</w:t>
      </w:r>
      <w:proofErr w:type="spellEnd"/>
      <w:r>
        <w:t xml:space="preserve"> id and Cell Identity). To be able to derive the </w:t>
      </w:r>
      <w:proofErr w:type="spellStart"/>
      <w:r>
        <w:t>gNB</w:t>
      </w:r>
      <w:proofErr w:type="spellEnd"/>
      <w:r>
        <w:t xml:space="preserve"> id from the NCI, the </w:t>
      </w:r>
      <w:proofErr w:type="spellStart"/>
      <w:r>
        <w:t>gNB</w:t>
      </w:r>
      <w:proofErr w:type="spellEnd"/>
      <w:r>
        <w:t xml:space="preserve"> id length must be known. This is however not currently broadcast and therefore it is not known to the node receiving the UE measurement. This issue prevents the automatic setup of X2/Xn interfaces, unless some considerable configuration effort is taken to configure in a RAN node information about the </w:t>
      </w:r>
      <w:proofErr w:type="spellStart"/>
      <w:r>
        <w:t>gNB</w:t>
      </w:r>
      <w:proofErr w:type="spellEnd"/>
      <w:r>
        <w:t xml:space="preserve">-ID length of each potential neighbour RAN node. </w:t>
      </w:r>
    </w:p>
    <w:p w14:paraId="1E2A905D" w14:textId="77777777" w:rsidR="00F55467" w:rsidRDefault="00210A5B">
      <w:r>
        <w:t>Such heavy configuration effort would totally defeat the purpose of the automatic neighbour relation function.</w:t>
      </w:r>
    </w:p>
    <w:p w14:paraId="61F10671" w14:textId="77777777" w:rsidR="00F55467" w:rsidRDefault="00210A5B">
      <w:pPr>
        <w:rPr>
          <w:b/>
          <w:bCs/>
        </w:rPr>
      </w:pPr>
      <w:r>
        <w:rPr>
          <w:b/>
          <w:bCs/>
        </w:rPr>
        <w:t>RAN Sharing</w:t>
      </w:r>
    </w:p>
    <w:p w14:paraId="769101E7" w14:textId="77777777" w:rsidR="00F55467" w:rsidRDefault="00210A5B">
      <w:r>
        <w:t xml:space="preserve">As an example, we assume that two operators have started with separated networks and now want to introduce a new frequency </w:t>
      </w:r>
      <w:proofErr w:type="gramStart"/>
      <w:r>
        <w:t>layer</w:t>
      </w:r>
      <w:proofErr w:type="gramEnd"/>
      <w:r>
        <w:t xml:space="preserve"> and this shall be shared by the operators using MOCN.</w:t>
      </w:r>
    </w:p>
    <w:p w14:paraId="3402E77D" w14:textId="77777777" w:rsidR="00F55467" w:rsidRDefault="00210A5B">
      <w:r>
        <w:t xml:space="preserve">They realize that operator A uses </w:t>
      </w:r>
      <w:proofErr w:type="spellStart"/>
      <w:r>
        <w:t>gNB</w:t>
      </w:r>
      <w:proofErr w:type="spellEnd"/>
      <w:r>
        <w:t xml:space="preserve"> id </w:t>
      </w:r>
      <w:proofErr w:type="spellStart"/>
      <w:r>
        <w:t>lenght</w:t>
      </w:r>
      <w:proofErr w:type="spellEnd"/>
      <w:r>
        <w:t xml:space="preserve"> 22, while operator B uses </w:t>
      </w:r>
      <w:proofErr w:type="spellStart"/>
      <w:r>
        <w:t>gNB</w:t>
      </w:r>
      <w:proofErr w:type="spellEnd"/>
      <w:r>
        <w:t xml:space="preserve"> id length 24.  Both are using ANR to handle the neighbour cell relations within their network.</w:t>
      </w:r>
    </w:p>
    <w:p w14:paraId="6E7787E4" w14:textId="77777777" w:rsidR="00F55467" w:rsidRDefault="00210A5B">
      <w:r>
        <w:t xml:space="preserve">If each system assumes their own </w:t>
      </w:r>
      <w:proofErr w:type="spellStart"/>
      <w:r>
        <w:t>gNB</w:t>
      </w:r>
      <w:proofErr w:type="spellEnd"/>
      <w:r>
        <w:t xml:space="preserve"> id </w:t>
      </w:r>
      <w:proofErr w:type="spellStart"/>
      <w:r>
        <w:t>lenght</w:t>
      </w:r>
      <w:proofErr w:type="spellEnd"/>
      <w:r>
        <w:t xml:space="preserve"> also in the shared part, there will be a problem, since the derived </w:t>
      </w:r>
      <w:proofErr w:type="spellStart"/>
      <w:r>
        <w:t>gNB</w:t>
      </w:r>
      <w:proofErr w:type="spellEnd"/>
      <w:r>
        <w:t xml:space="preserve"> ids in ANR will be incorrect. </w:t>
      </w:r>
      <w:r>
        <w:br/>
        <w:t xml:space="preserve">That is, some considerable configuration effort is needed to configure RAN nodes in the shared deployment with the </w:t>
      </w:r>
      <w:proofErr w:type="spellStart"/>
      <w:r>
        <w:t>gNB</w:t>
      </w:r>
      <w:proofErr w:type="spellEnd"/>
      <w:r>
        <w:t>-ID length of all possible neighbour RAN nodes. Such heavy configuration effort would totally defeat the purpose of the automatic neighbour relation function.</w:t>
      </w:r>
    </w:p>
    <w:p w14:paraId="7AA51BBA" w14:textId="77777777" w:rsidR="00F55467" w:rsidRDefault="00210A5B">
      <w:pPr>
        <w:rPr>
          <w:b/>
          <w:bCs/>
        </w:rPr>
      </w:pPr>
      <w:proofErr w:type="spellStart"/>
      <w:r>
        <w:rPr>
          <w:b/>
          <w:bCs/>
        </w:rPr>
        <w:t>gNB</w:t>
      </w:r>
      <w:proofErr w:type="spellEnd"/>
      <w:r>
        <w:rPr>
          <w:b/>
          <w:bCs/>
        </w:rPr>
        <w:t>-ID exhaustion</w:t>
      </w:r>
    </w:p>
    <w:p w14:paraId="2B25AFF9" w14:textId="77777777" w:rsidR="00F55467" w:rsidRDefault="00210A5B">
      <w:r>
        <w:t xml:space="preserve">An operator may start with one idea of how to build the network, for example very large (high capacity) </w:t>
      </w:r>
      <w:proofErr w:type="spellStart"/>
      <w:r>
        <w:t>gNBs</w:t>
      </w:r>
      <w:proofErr w:type="spellEnd"/>
      <w:r>
        <w:t xml:space="preserve"> (e.g. In cloud) and hence set </w:t>
      </w:r>
      <w:proofErr w:type="spellStart"/>
      <w:r>
        <w:t>gNB</w:t>
      </w:r>
      <w:proofErr w:type="spellEnd"/>
      <w:r>
        <w:t xml:space="preserve"> id length to 22 bits, enabling up to 16 384 cells per </w:t>
      </w:r>
      <w:proofErr w:type="spellStart"/>
      <w:r>
        <w:t>gNB</w:t>
      </w:r>
      <w:proofErr w:type="spellEnd"/>
      <w:r>
        <w:t xml:space="preserve"> and maximum 4M </w:t>
      </w:r>
      <w:proofErr w:type="spellStart"/>
      <w:r>
        <w:t>gNBs</w:t>
      </w:r>
      <w:proofErr w:type="spellEnd"/>
      <w:r>
        <w:t xml:space="preserve">. The operator distributes the </w:t>
      </w:r>
      <w:proofErr w:type="spellStart"/>
      <w:r>
        <w:t>gNBids</w:t>
      </w:r>
      <w:proofErr w:type="spellEnd"/>
      <w:r>
        <w:t xml:space="preserve"> into his e.g. 32 regions in an even way (~130 K per region)</w:t>
      </w:r>
    </w:p>
    <w:p w14:paraId="5FDCB19B" w14:textId="77777777" w:rsidR="00F55467" w:rsidRDefault="00210A5B">
      <w:r>
        <w:t xml:space="preserve">However, then another “cool” product comes forward and it is a variant of Home </w:t>
      </w:r>
      <w:proofErr w:type="spellStart"/>
      <w:r>
        <w:t>gNBs</w:t>
      </w:r>
      <w:proofErr w:type="spellEnd"/>
      <w:r>
        <w:t xml:space="preserve">. Since the operator only uses one </w:t>
      </w:r>
      <w:proofErr w:type="spellStart"/>
      <w:r>
        <w:t>gNB</w:t>
      </w:r>
      <w:proofErr w:type="spellEnd"/>
      <w:r>
        <w:t xml:space="preserve"> id length in network, the operator starts to deploy the home/</w:t>
      </w:r>
      <w:proofErr w:type="spellStart"/>
      <w:r>
        <w:t>pico</w:t>
      </w:r>
      <w:proofErr w:type="spellEnd"/>
      <w:r>
        <w:t xml:space="preserve"> RBSs and it consumes </w:t>
      </w:r>
      <w:proofErr w:type="spellStart"/>
      <w:r>
        <w:t>gNB</w:t>
      </w:r>
      <w:proofErr w:type="spellEnd"/>
      <w:r>
        <w:t xml:space="preserve"> id in a rapid pace. It can be imagined that, in one region, 100 K of these small </w:t>
      </w:r>
      <w:proofErr w:type="spellStart"/>
      <w:r>
        <w:t>pico</w:t>
      </w:r>
      <w:proofErr w:type="spellEnd"/>
      <w:r>
        <w:t xml:space="preserve"> RBSs are quickly sold, but the region is running out of </w:t>
      </w:r>
      <w:proofErr w:type="spellStart"/>
      <w:r>
        <w:t>gNB</w:t>
      </w:r>
      <w:proofErr w:type="spellEnd"/>
      <w:r>
        <w:t xml:space="preserve"> ids.</w:t>
      </w:r>
    </w:p>
    <w:p w14:paraId="30967275" w14:textId="77777777" w:rsidR="00F55467" w:rsidRDefault="00210A5B">
      <w:r>
        <w:t>The problem is then that most of the ’simple’ NCI numbering space is consumed. Either the operator must totally reconfigure its live network or find a complex way to use ’unused’ NCI values if further densification wants to be achieved.</w:t>
      </w:r>
    </w:p>
    <w:p w14:paraId="16B1C29B" w14:textId="77777777" w:rsidR="00F55467" w:rsidRDefault="00210A5B">
      <w:pPr>
        <w:pStyle w:val="NO"/>
        <w:ind w:left="0" w:firstLine="0"/>
        <w:rPr>
          <w:b/>
        </w:rPr>
      </w:pPr>
      <w:r>
        <w:rPr>
          <w:b/>
        </w:rPr>
        <w:t xml:space="preserve">Companies are invited to provide their comments on whether exploiting the use of flexible </w:t>
      </w:r>
      <w:proofErr w:type="spellStart"/>
      <w:r>
        <w:rPr>
          <w:b/>
        </w:rPr>
        <w:t>gNB</w:t>
      </w:r>
      <w:proofErr w:type="spellEnd"/>
      <w:r>
        <w:rPr>
          <w:b/>
        </w:rPr>
        <w:t>-ID lengths within the same network is beneficial to address the cases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0F123EF6" w14:textId="77777777">
        <w:tc>
          <w:tcPr>
            <w:tcW w:w="1668" w:type="dxa"/>
            <w:shd w:val="clear" w:color="auto" w:fill="auto"/>
          </w:tcPr>
          <w:p w14:paraId="3C836E74" w14:textId="77777777" w:rsidR="00F55467" w:rsidRDefault="00210A5B">
            <w:r>
              <w:t>Company</w:t>
            </w:r>
          </w:p>
        </w:tc>
        <w:tc>
          <w:tcPr>
            <w:tcW w:w="7620" w:type="dxa"/>
            <w:shd w:val="clear" w:color="auto" w:fill="auto"/>
          </w:tcPr>
          <w:p w14:paraId="1931302F" w14:textId="77777777" w:rsidR="00F55467" w:rsidRDefault="00210A5B">
            <w:r>
              <w:t>Comment</w:t>
            </w:r>
          </w:p>
        </w:tc>
      </w:tr>
      <w:tr w:rsidR="00F55467" w14:paraId="2265E8C3" w14:textId="77777777">
        <w:tc>
          <w:tcPr>
            <w:tcW w:w="1668" w:type="dxa"/>
            <w:shd w:val="clear" w:color="auto" w:fill="auto"/>
          </w:tcPr>
          <w:p w14:paraId="4A062C92" w14:textId="77777777" w:rsidR="00F55467" w:rsidRDefault="00210A5B">
            <w:r>
              <w:t>Ericsson</w:t>
            </w:r>
          </w:p>
        </w:tc>
        <w:tc>
          <w:tcPr>
            <w:tcW w:w="7620" w:type="dxa"/>
            <w:shd w:val="clear" w:color="auto" w:fill="auto"/>
          </w:tcPr>
          <w:p w14:paraId="69E8C8A2" w14:textId="77777777" w:rsidR="00F55467" w:rsidRDefault="00210A5B">
            <w:r>
              <w:t xml:space="preserve">Exploiting the flexibility of </w:t>
            </w:r>
            <w:proofErr w:type="spellStart"/>
            <w:r>
              <w:t>gNB</w:t>
            </w:r>
            <w:proofErr w:type="spellEnd"/>
            <w:r>
              <w:t>-ID length is beneficial in the cases above</w:t>
            </w:r>
          </w:p>
        </w:tc>
      </w:tr>
      <w:tr w:rsidR="00F55467" w14:paraId="593E98D3" w14:textId="77777777">
        <w:tc>
          <w:tcPr>
            <w:tcW w:w="1668" w:type="dxa"/>
            <w:shd w:val="clear" w:color="auto" w:fill="auto"/>
          </w:tcPr>
          <w:p w14:paraId="3A9F489F" w14:textId="77777777" w:rsidR="00F55467" w:rsidRDefault="00210A5B">
            <w:pPr>
              <w:rPr>
                <w:lang w:eastAsia="zh-CN"/>
              </w:rPr>
            </w:pPr>
            <w:ins w:id="10" w:author="CATT" w:date="2020-11-09T09:15:00Z">
              <w:r>
                <w:rPr>
                  <w:rFonts w:hint="eastAsia"/>
                  <w:lang w:eastAsia="zh-CN"/>
                </w:rPr>
                <w:t>CATT</w:t>
              </w:r>
            </w:ins>
          </w:p>
        </w:tc>
        <w:tc>
          <w:tcPr>
            <w:tcW w:w="7620" w:type="dxa"/>
            <w:shd w:val="clear" w:color="auto" w:fill="auto"/>
          </w:tcPr>
          <w:p w14:paraId="0BB1D60E" w14:textId="77777777" w:rsidR="00F55467" w:rsidRDefault="00210A5B">
            <w:pPr>
              <w:rPr>
                <w:ins w:id="11" w:author="CATT" w:date="2020-11-09T09:33:00Z"/>
                <w:lang w:eastAsia="zh-CN"/>
              </w:rPr>
            </w:pPr>
            <w:ins w:id="12" w:author="CATT" w:date="2020-11-09T09:15:00Z">
              <w:r>
                <w:rPr>
                  <w:rFonts w:hint="eastAsia"/>
                  <w:lang w:eastAsia="zh-CN"/>
                </w:rPr>
                <w:t>No.</w:t>
              </w:r>
            </w:ins>
          </w:p>
          <w:p w14:paraId="406D85D7" w14:textId="77777777" w:rsidR="00F55467" w:rsidRDefault="00210A5B">
            <w:pPr>
              <w:rPr>
                <w:ins w:id="13" w:author="CATT" w:date="2020-11-09T09:26:00Z"/>
                <w:lang w:eastAsia="zh-CN"/>
              </w:rPr>
            </w:pPr>
            <w:ins w:id="14" w:author="CATT" w:date="2020-11-09T12:33:00Z">
              <w:r>
                <w:rPr>
                  <w:rFonts w:hint="eastAsia"/>
                  <w:lang w:eastAsia="zh-CN"/>
                </w:rPr>
                <w:t xml:space="preserve">We think </w:t>
              </w:r>
            </w:ins>
            <w:ins w:id="15" w:author="CATT" w:date="2020-11-09T12:34:00Z">
              <w:r>
                <w:rPr>
                  <w:rFonts w:hint="eastAsia"/>
                  <w:lang w:eastAsia="zh-CN"/>
                </w:rPr>
                <w:t>t</w:t>
              </w:r>
            </w:ins>
            <w:ins w:id="16" w:author="CATT" w:date="2020-11-09T09:53:00Z">
              <w:r>
                <w:rPr>
                  <w:rFonts w:hint="eastAsia"/>
                  <w:lang w:eastAsia="zh-CN"/>
                </w:rPr>
                <w:t>he simple</w:t>
              </w:r>
            </w:ins>
            <w:ins w:id="17" w:author="CATT" w:date="2020-11-09T10:01:00Z">
              <w:r>
                <w:rPr>
                  <w:rFonts w:hint="eastAsia"/>
                  <w:lang w:eastAsia="zh-CN"/>
                </w:rPr>
                <w:t>st</w:t>
              </w:r>
            </w:ins>
            <w:ins w:id="18" w:author="CATT" w:date="2020-11-09T09:53:00Z">
              <w:r>
                <w:rPr>
                  <w:rFonts w:hint="eastAsia"/>
                  <w:lang w:eastAsia="zh-CN"/>
                </w:rPr>
                <w:t xml:space="preserve"> way to </w:t>
              </w:r>
            </w:ins>
            <w:ins w:id="19" w:author="CATT" w:date="2020-11-09T09:54:00Z">
              <w:r>
                <w:rPr>
                  <w:rFonts w:hint="eastAsia"/>
                  <w:lang w:eastAsia="zh-CN"/>
                </w:rPr>
                <w:t xml:space="preserve">prevent ambiguity is to </w:t>
              </w:r>
            </w:ins>
            <w:ins w:id="20" w:author="CATT" w:date="2020-11-09T10:01:00Z">
              <w:r>
                <w:rPr>
                  <w:rFonts w:hint="eastAsia"/>
                  <w:lang w:eastAsia="zh-CN"/>
                </w:rPr>
                <w:t>make sure</w:t>
              </w:r>
            </w:ins>
            <w:ins w:id="21" w:author="CATT" w:date="2020-11-09T09:55:00Z">
              <w:r>
                <w:rPr>
                  <w:rFonts w:hint="eastAsia"/>
                  <w:lang w:eastAsia="zh-CN"/>
                </w:rPr>
                <w:t xml:space="preserve"> that any </w:t>
              </w:r>
            </w:ins>
            <w:proofErr w:type="spellStart"/>
            <w:ins w:id="22" w:author="CATT" w:date="2020-11-09T10:01:00Z">
              <w:r>
                <w:rPr>
                  <w:rFonts w:hint="eastAsia"/>
                  <w:lang w:eastAsia="zh-CN"/>
                </w:rPr>
                <w:t>gNB</w:t>
              </w:r>
            </w:ins>
            <w:proofErr w:type="spellEnd"/>
            <w:ins w:id="23" w:author="CATT" w:date="2020-11-09T10:05:00Z">
              <w:r>
                <w:rPr>
                  <w:rFonts w:hint="eastAsia"/>
                  <w:lang w:eastAsia="zh-CN"/>
                </w:rPr>
                <w:t xml:space="preserve"> </w:t>
              </w:r>
            </w:ins>
            <w:ins w:id="24" w:author="CATT" w:date="2020-11-09T10:01:00Z">
              <w:r>
                <w:rPr>
                  <w:rFonts w:hint="eastAsia"/>
                  <w:lang w:eastAsia="zh-CN"/>
                </w:rPr>
                <w:t xml:space="preserve">ID </w:t>
              </w:r>
            </w:ins>
            <w:ins w:id="25" w:author="CATT" w:date="2020-11-09T10:02:00Z">
              <w:r>
                <w:rPr>
                  <w:rFonts w:hint="eastAsia"/>
                  <w:lang w:eastAsia="zh-CN"/>
                </w:rPr>
                <w:t xml:space="preserve">is not </w:t>
              </w:r>
            </w:ins>
            <w:ins w:id="26" w:author="CATT" w:date="2020-11-09T10:01:00Z">
              <w:r>
                <w:rPr>
                  <w:rFonts w:hint="eastAsia"/>
                  <w:lang w:eastAsia="zh-CN"/>
                </w:rPr>
                <w:t xml:space="preserve">identical to the MSBs of </w:t>
              </w:r>
              <w:r>
                <w:rPr>
                  <w:lang w:eastAsia="zh-CN"/>
                </w:rPr>
                <w:t>another</w:t>
              </w:r>
              <w:r>
                <w:rPr>
                  <w:rFonts w:hint="eastAsia"/>
                  <w:lang w:eastAsia="zh-CN"/>
                </w:rPr>
                <w:t xml:space="preserve"> </w:t>
              </w:r>
              <w:proofErr w:type="spellStart"/>
              <w:r>
                <w:rPr>
                  <w:rFonts w:hint="eastAsia"/>
                  <w:lang w:eastAsia="zh-CN"/>
                </w:rPr>
                <w:t>gNB</w:t>
              </w:r>
            </w:ins>
            <w:proofErr w:type="spellEnd"/>
            <w:ins w:id="27" w:author="CATT" w:date="2020-11-09T10:05:00Z">
              <w:r>
                <w:rPr>
                  <w:rFonts w:hint="eastAsia"/>
                  <w:lang w:eastAsia="zh-CN"/>
                </w:rPr>
                <w:t xml:space="preserve"> </w:t>
              </w:r>
            </w:ins>
            <w:ins w:id="28" w:author="CATT" w:date="2020-11-09T10:01:00Z">
              <w:r>
                <w:rPr>
                  <w:rFonts w:hint="eastAsia"/>
                  <w:lang w:eastAsia="zh-CN"/>
                </w:rPr>
                <w:t>ID.</w:t>
              </w:r>
            </w:ins>
            <w:ins w:id="29" w:author="CATT" w:date="2020-11-09T10:03:00Z">
              <w:r>
                <w:rPr>
                  <w:rFonts w:hint="eastAsia"/>
                  <w:lang w:eastAsia="zh-CN"/>
                </w:rPr>
                <w:t xml:space="preserve"> Whenever a network identity gets a NCI, it can figure out the </w:t>
              </w:r>
              <w:proofErr w:type="spellStart"/>
              <w:r>
                <w:rPr>
                  <w:rFonts w:hint="eastAsia"/>
                  <w:lang w:eastAsia="zh-CN"/>
                </w:rPr>
                <w:t>gNB</w:t>
              </w:r>
              <w:proofErr w:type="spellEnd"/>
              <w:r>
                <w:rPr>
                  <w:rFonts w:hint="eastAsia"/>
                  <w:lang w:eastAsia="zh-CN"/>
                </w:rPr>
                <w:t xml:space="preserve"> hosting that cell by </w:t>
              </w:r>
            </w:ins>
            <w:ins w:id="30" w:author="CATT" w:date="2020-11-09T10:05:00Z">
              <w:r>
                <w:rPr>
                  <w:rFonts w:hint="eastAsia"/>
                  <w:lang w:eastAsia="zh-CN"/>
                </w:rPr>
                <w:t xml:space="preserve">finding the only </w:t>
              </w:r>
              <w:proofErr w:type="spellStart"/>
              <w:r>
                <w:rPr>
                  <w:rFonts w:hint="eastAsia"/>
                  <w:lang w:eastAsia="zh-CN"/>
                </w:rPr>
                <w:t>gNB</w:t>
              </w:r>
              <w:proofErr w:type="spellEnd"/>
              <w:r>
                <w:rPr>
                  <w:rFonts w:hint="eastAsia"/>
                  <w:lang w:eastAsia="zh-CN"/>
                </w:rPr>
                <w:t xml:space="preserve"> ID</w:t>
              </w:r>
            </w:ins>
            <w:ins w:id="31" w:author="CATT" w:date="2020-11-09T10:06:00Z">
              <w:r>
                <w:rPr>
                  <w:rFonts w:hint="eastAsia"/>
                  <w:lang w:eastAsia="zh-CN"/>
                </w:rPr>
                <w:t xml:space="preserve"> which is identical to the MSBs of the NCI.</w:t>
              </w:r>
            </w:ins>
          </w:p>
          <w:p w14:paraId="44B47022" w14:textId="77777777" w:rsidR="00F55467" w:rsidRDefault="00210A5B">
            <w:pPr>
              <w:rPr>
                <w:lang w:eastAsia="zh-CN"/>
              </w:rPr>
            </w:pPr>
            <w:ins w:id="32" w:author="CATT" w:date="2020-11-09T10:06:00Z">
              <w:r>
                <w:rPr>
                  <w:rFonts w:hint="eastAsia"/>
                  <w:lang w:eastAsia="zh-CN"/>
                </w:rPr>
                <w:t xml:space="preserve">One may claim that such rule will limit the </w:t>
              </w:r>
            </w:ins>
            <w:proofErr w:type="spellStart"/>
            <w:ins w:id="33" w:author="CATT" w:date="2020-11-09T10:07:00Z">
              <w:r>
                <w:rPr>
                  <w:rFonts w:hint="eastAsia"/>
                  <w:lang w:eastAsia="zh-CN"/>
                </w:rPr>
                <w:t>gNB</w:t>
              </w:r>
              <w:proofErr w:type="spellEnd"/>
              <w:r>
                <w:rPr>
                  <w:rFonts w:hint="eastAsia"/>
                  <w:lang w:eastAsia="zh-CN"/>
                </w:rPr>
                <w:t xml:space="preserve"> ID </w:t>
              </w:r>
              <w:proofErr w:type="gramStart"/>
              <w:r>
                <w:rPr>
                  <w:rFonts w:hint="eastAsia"/>
                  <w:lang w:eastAsia="zh-CN"/>
                </w:rPr>
                <w:t>space</w:t>
              </w:r>
            </w:ins>
            <w:ins w:id="34" w:author="CATT" w:date="2020-11-09T09:27:00Z">
              <w:r>
                <w:rPr>
                  <w:rFonts w:hint="eastAsia"/>
                  <w:lang w:eastAsia="zh-CN"/>
                </w:rPr>
                <w:t xml:space="preserve">, </w:t>
              </w:r>
            </w:ins>
            <w:ins w:id="35" w:author="CATT" w:date="2020-11-09T10:07:00Z">
              <w:r>
                <w:rPr>
                  <w:rFonts w:hint="eastAsia"/>
                  <w:lang w:eastAsia="zh-CN"/>
                </w:rPr>
                <w:t>but</w:t>
              </w:r>
              <w:proofErr w:type="gramEnd"/>
              <w:r>
                <w:rPr>
                  <w:rFonts w:hint="eastAsia"/>
                  <w:lang w:eastAsia="zh-CN"/>
                </w:rPr>
                <w:t xml:space="preserve"> </w:t>
              </w:r>
            </w:ins>
            <w:ins w:id="36" w:author="CATT" w:date="2020-11-09T09:27:00Z">
              <w:r>
                <w:rPr>
                  <w:rFonts w:hint="eastAsia"/>
                  <w:lang w:eastAsia="zh-CN"/>
                </w:rPr>
                <w:t xml:space="preserve">indicating the </w:t>
              </w:r>
              <w:proofErr w:type="spellStart"/>
              <w:r>
                <w:rPr>
                  <w:rFonts w:hint="eastAsia"/>
                  <w:lang w:eastAsia="zh-CN"/>
                </w:rPr>
                <w:t>gNB</w:t>
              </w:r>
              <w:proofErr w:type="spellEnd"/>
              <w:r>
                <w:rPr>
                  <w:rFonts w:hint="eastAsia"/>
                  <w:lang w:eastAsia="zh-CN"/>
                </w:rPr>
                <w:t>-ID length will cost 4 bits</w:t>
              </w:r>
            </w:ins>
            <w:ins w:id="37" w:author="CATT" w:date="2020-11-09T10:07:00Z">
              <w:r>
                <w:rPr>
                  <w:rFonts w:hint="eastAsia"/>
                  <w:lang w:eastAsia="zh-CN"/>
                </w:rPr>
                <w:t xml:space="preserve"> over all interfaces</w:t>
              </w:r>
            </w:ins>
            <w:ins w:id="38" w:author="CATT" w:date="2020-11-09T10:08:00Z">
              <w:r>
                <w:rPr>
                  <w:rFonts w:hint="eastAsia"/>
                  <w:lang w:eastAsia="zh-CN"/>
                </w:rPr>
                <w:t xml:space="preserve">, especially the </w:t>
              </w:r>
              <w:proofErr w:type="spellStart"/>
              <w:r>
                <w:rPr>
                  <w:rFonts w:hint="eastAsia"/>
                  <w:lang w:eastAsia="zh-CN"/>
                </w:rPr>
                <w:t>Uu</w:t>
              </w:r>
            </w:ins>
            <w:proofErr w:type="spellEnd"/>
            <w:ins w:id="39" w:author="CATT" w:date="2020-11-09T10:07:00Z">
              <w:r>
                <w:rPr>
                  <w:rFonts w:hint="eastAsia"/>
                  <w:lang w:eastAsia="zh-CN"/>
                </w:rPr>
                <w:t>.</w:t>
              </w:r>
            </w:ins>
            <w:ins w:id="40" w:author="CATT" w:date="2020-11-09T09:28:00Z">
              <w:r>
                <w:rPr>
                  <w:rFonts w:hint="eastAsia"/>
                  <w:lang w:eastAsia="zh-CN"/>
                </w:rPr>
                <w:t xml:space="preserve"> </w:t>
              </w:r>
            </w:ins>
            <w:ins w:id="41" w:author="CATT" w:date="2020-11-09T10:07:00Z">
              <w:r>
                <w:rPr>
                  <w:rFonts w:hint="eastAsia"/>
                  <w:lang w:eastAsia="zh-CN"/>
                </w:rPr>
                <w:t>C</w:t>
              </w:r>
            </w:ins>
            <w:ins w:id="42" w:author="CATT" w:date="2020-11-09T09:28:00Z">
              <w:r>
                <w:rPr>
                  <w:rFonts w:hint="eastAsia"/>
                  <w:lang w:eastAsia="zh-CN"/>
                </w:rPr>
                <w:t>osting 4 bits we can achieve much more benefit than the one shown in R3-206227</w:t>
              </w:r>
            </w:ins>
            <w:ins w:id="43" w:author="CATT" w:date="2020-11-09T10:07:00Z">
              <w:r>
                <w:rPr>
                  <w:rFonts w:hint="eastAsia"/>
                  <w:lang w:eastAsia="zh-CN"/>
                </w:rPr>
                <w:t>, e.g.</w:t>
              </w:r>
            </w:ins>
            <w:ins w:id="44" w:author="CATT" w:date="2020-11-09T09:28:00Z">
              <w:r>
                <w:rPr>
                  <w:rFonts w:hint="eastAsia"/>
                  <w:lang w:eastAsia="zh-CN"/>
                </w:rPr>
                <w:t xml:space="preserve"> to extend the </w:t>
              </w:r>
            </w:ins>
            <w:proofErr w:type="spellStart"/>
            <w:ins w:id="45" w:author="CATT" w:date="2020-11-09T10:07:00Z">
              <w:r>
                <w:rPr>
                  <w:rFonts w:hint="eastAsia"/>
                  <w:lang w:eastAsia="zh-CN"/>
                </w:rPr>
                <w:t>gNB</w:t>
              </w:r>
              <w:proofErr w:type="spellEnd"/>
              <w:r>
                <w:rPr>
                  <w:rFonts w:hint="eastAsia"/>
                  <w:lang w:eastAsia="zh-CN"/>
                </w:rPr>
                <w:t xml:space="preserve"> ID</w:t>
              </w:r>
            </w:ins>
            <w:ins w:id="46" w:author="CATT" w:date="2020-11-09T09:28:00Z">
              <w:r>
                <w:rPr>
                  <w:rFonts w:hint="eastAsia"/>
                  <w:lang w:eastAsia="zh-CN"/>
                </w:rPr>
                <w:t xml:space="preserve"> directly </w:t>
              </w:r>
            </w:ins>
            <w:ins w:id="47" w:author="CATT" w:date="2020-11-09T09:29:00Z">
              <w:r>
                <w:rPr>
                  <w:rFonts w:hint="eastAsia"/>
                  <w:lang w:eastAsia="zh-CN"/>
                </w:rPr>
                <w:t>by 4 bits, which</w:t>
              </w:r>
              <w:r>
                <w:rPr>
                  <w:lang w:eastAsia="zh-CN"/>
                </w:rPr>
                <w:t xml:space="preserve"> will </w:t>
              </w:r>
              <w:r>
                <w:rPr>
                  <w:rFonts w:hint="eastAsia"/>
                  <w:lang w:eastAsia="zh-CN"/>
                </w:rPr>
                <w:t xml:space="preserve">instantly </w:t>
              </w:r>
              <w:r>
                <w:rPr>
                  <w:lang w:eastAsia="zh-CN"/>
                </w:rPr>
                <w:t xml:space="preserve">provide </w:t>
              </w:r>
              <w:r>
                <w:rPr>
                  <w:rFonts w:hint="eastAsia"/>
                  <w:lang w:eastAsia="zh-CN"/>
                </w:rPr>
                <w:t xml:space="preserve">16-fold more </w:t>
              </w:r>
            </w:ins>
            <w:ins w:id="48" w:author="CATT" w:date="2020-11-09T09:30:00Z">
              <w:r>
                <w:rPr>
                  <w:rFonts w:hint="eastAsia"/>
                  <w:lang w:eastAsia="zh-CN"/>
                </w:rPr>
                <w:t xml:space="preserve">space for </w:t>
              </w:r>
            </w:ins>
            <w:proofErr w:type="spellStart"/>
            <w:ins w:id="49" w:author="CATT" w:date="2020-11-09T10:08:00Z">
              <w:r>
                <w:rPr>
                  <w:rFonts w:hint="eastAsia"/>
                  <w:lang w:eastAsia="zh-CN"/>
                </w:rPr>
                <w:t>gNB</w:t>
              </w:r>
            </w:ins>
            <w:proofErr w:type="spellEnd"/>
            <w:ins w:id="50" w:author="CATT" w:date="2020-11-09T09:30:00Z">
              <w:r>
                <w:rPr>
                  <w:rFonts w:hint="eastAsia"/>
                  <w:lang w:eastAsia="zh-CN"/>
                </w:rPr>
                <w:t xml:space="preserve"> ID allocation.</w:t>
              </w:r>
            </w:ins>
            <w:ins w:id="51" w:author="CATT" w:date="2020-11-09T10:09:00Z">
              <w:r>
                <w:rPr>
                  <w:rFonts w:hint="eastAsia"/>
                  <w:lang w:eastAsia="zh-CN"/>
                </w:rPr>
                <w:t xml:space="preserve"> If companies really concern over </w:t>
              </w:r>
              <w:proofErr w:type="spellStart"/>
              <w:r>
                <w:rPr>
                  <w:rFonts w:hint="eastAsia"/>
                  <w:lang w:eastAsia="zh-CN"/>
                </w:rPr>
                <w:t>gNB</w:t>
              </w:r>
            </w:ins>
            <w:proofErr w:type="spellEnd"/>
            <w:ins w:id="52" w:author="CATT" w:date="2020-11-09T10:10:00Z">
              <w:r>
                <w:rPr>
                  <w:rFonts w:hint="eastAsia"/>
                  <w:lang w:eastAsia="zh-CN"/>
                </w:rPr>
                <w:t xml:space="preserve"> </w:t>
              </w:r>
            </w:ins>
            <w:ins w:id="53" w:author="CATT" w:date="2020-11-09T10:09:00Z">
              <w:r>
                <w:rPr>
                  <w:rFonts w:hint="eastAsia"/>
                  <w:lang w:eastAsia="zh-CN"/>
                </w:rPr>
                <w:t xml:space="preserve">ID exhaustion, we strongly </w:t>
              </w:r>
              <w:r>
                <w:rPr>
                  <w:lang w:eastAsia="zh-CN"/>
                </w:rPr>
                <w:t>recommend</w:t>
              </w:r>
              <w:r>
                <w:rPr>
                  <w:rFonts w:hint="eastAsia"/>
                  <w:lang w:eastAsia="zh-CN"/>
                </w:rPr>
                <w:t xml:space="preserve"> </w:t>
              </w:r>
            </w:ins>
            <w:ins w:id="54" w:author="CATT" w:date="2020-11-09T10:10:00Z">
              <w:r>
                <w:rPr>
                  <w:rFonts w:hint="eastAsia"/>
                  <w:lang w:eastAsia="zh-CN"/>
                </w:rPr>
                <w:t>extending</w:t>
              </w:r>
            </w:ins>
            <w:ins w:id="55" w:author="CATT" w:date="2020-11-09T10:09:00Z">
              <w:r>
                <w:rPr>
                  <w:rFonts w:hint="eastAsia"/>
                  <w:lang w:eastAsia="zh-CN"/>
                </w:rPr>
                <w:t xml:space="preserve"> the </w:t>
              </w:r>
              <w:proofErr w:type="spellStart"/>
              <w:r>
                <w:rPr>
                  <w:rFonts w:hint="eastAsia"/>
                  <w:lang w:eastAsia="zh-CN"/>
                </w:rPr>
                <w:t>gNB</w:t>
              </w:r>
              <w:proofErr w:type="spellEnd"/>
              <w:r>
                <w:rPr>
                  <w:rFonts w:hint="eastAsia"/>
                  <w:lang w:eastAsia="zh-CN"/>
                </w:rPr>
                <w:t xml:space="preserve"> </w:t>
              </w:r>
            </w:ins>
            <w:ins w:id="56" w:author="CATT" w:date="2020-11-09T10:10:00Z">
              <w:r>
                <w:rPr>
                  <w:rFonts w:hint="eastAsia"/>
                  <w:lang w:eastAsia="zh-CN"/>
                </w:rPr>
                <w:t>ID directly.</w:t>
              </w:r>
            </w:ins>
          </w:p>
        </w:tc>
      </w:tr>
      <w:tr w:rsidR="00F55467" w14:paraId="69CF4693" w14:textId="77777777">
        <w:tc>
          <w:tcPr>
            <w:tcW w:w="1668" w:type="dxa"/>
            <w:shd w:val="clear" w:color="auto" w:fill="auto"/>
          </w:tcPr>
          <w:p w14:paraId="5179B3A3" w14:textId="77777777" w:rsidR="00F55467" w:rsidRDefault="00210A5B">
            <w:pPr>
              <w:rPr>
                <w:lang w:val="en-US" w:eastAsia="zh-CN"/>
              </w:rPr>
            </w:pPr>
            <w:ins w:id="57" w:author="00033693" w:date="2020-11-09T15:21:00Z">
              <w:r>
                <w:rPr>
                  <w:rFonts w:hint="eastAsia"/>
                  <w:lang w:val="en-US" w:eastAsia="zh-CN"/>
                </w:rPr>
                <w:t>ZTE</w:t>
              </w:r>
            </w:ins>
          </w:p>
        </w:tc>
        <w:tc>
          <w:tcPr>
            <w:tcW w:w="7620" w:type="dxa"/>
            <w:shd w:val="clear" w:color="auto" w:fill="auto"/>
          </w:tcPr>
          <w:p w14:paraId="44ED5E03" w14:textId="77777777" w:rsidR="00F55467" w:rsidRDefault="00210A5B">
            <w:pPr>
              <w:rPr>
                <w:ins w:id="58" w:author="00033693" w:date="2020-11-09T15:22:00Z"/>
                <w:lang w:val="en-US" w:eastAsia="zh-CN"/>
              </w:rPr>
            </w:pPr>
            <w:ins w:id="59" w:author="00033693" w:date="2020-11-09T15:22:00Z">
              <w:r>
                <w:rPr>
                  <w:rFonts w:hint="eastAsia"/>
                  <w:lang w:val="en-US" w:eastAsia="zh-CN"/>
                </w:rPr>
                <w:t xml:space="preserve">We see some benefits if the </w:t>
              </w:r>
            </w:ins>
            <w:proofErr w:type="spellStart"/>
            <w:ins w:id="60" w:author="00033693" w:date="2020-11-09T15:23:00Z">
              <w:r>
                <w:rPr>
                  <w:rFonts w:hint="eastAsia"/>
                  <w:lang w:val="en-US" w:eastAsia="zh-CN"/>
                </w:rPr>
                <w:t>gNBs</w:t>
              </w:r>
              <w:proofErr w:type="spellEnd"/>
              <w:r>
                <w:rPr>
                  <w:rFonts w:hint="eastAsia"/>
                  <w:lang w:val="en-US" w:eastAsia="zh-CN"/>
                </w:rPr>
                <w:t xml:space="preserve"> can understand the length of the </w:t>
              </w:r>
              <w:proofErr w:type="spellStart"/>
              <w:r>
                <w:rPr>
                  <w:rFonts w:hint="eastAsia"/>
                  <w:lang w:val="en-US" w:eastAsia="zh-CN"/>
                </w:rPr>
                <w:t>neighbour</w:t>
              </w:r>
              <w:proofErr w:type="spellEnd"/>
              <w:r>
                <w:rPr>
                  <w:rFonts w:hint="eastAsia"/>
                  <w:lang w:val="en-US" w:eastAsia="zh-CN"/>
                </w:rPr>
                <w:t xml:space="preserve"> </w:t>
              </w:r>
              <w:proofErr w:type="spellStart"/>
              <w:r>
                <w:rPr>
                  <w:rFonts w:hint="eastAsia"/>
                  <w:lang w:val="en-US" w:eastAsia="zh-CN"/>
                </w:rPr>
                <w:t>gNBs</w:t>
              </w:r>
              <w:proofErr w:type="spellEnd"/>
              <w:r>
                <w:rPr>
                  <w:rFonts w:hint="eastAsia"/>
                  <w:lang w:val="en-US" w:eastAsia="zh-CN"/>
                </w:rPr>
                <w:t xml:space="preserve"> via a standard</w:t>
              </w:r>
            </w:ins>
            <w:ins w:id="61" w:author="00033693" w:date="2020-11-09T15:26:00Z">
              <w:r>
                <w:rPr>
                  <w:rFonts w:hint="eastAsia"/>
                  <w:lang w:val="en-US" w:eastAsia="zh-CN"/>
                </w:rPr>
                <w:t>ized</w:t>
              </w:r>
            </w:ins>
            <w:ins w:id="62" w:author="00033693" w:date="2020-11-09T15:23:00Z">
              <w:r>
                <w:rPr>
                  <w:rFonts w:hint="eastAsia"/>
                  <w:lang w:val="en-US" w:eastAsia="zh-CN"/>
                </w:rPr>
                <w:t xml:space="preserve"> way, however, since R15, we</w:t>
              </w:r>
              <w:r>
                <w:rPr>
                  <w:lang w:val="en-US" w:eastAsia="zh-CN"/>
                </w:rPr>
                <w:t>’</w:t>
              </w:r>
              <w:r>
                <w:rPr>
                  <w:rFonts w:hint="eastAsia"/>
                  <w:lang w:val="en-US" w:eastAsia="zh-CN"/>
                </w:rPr>
                <w:t xml:space="preserve">ve already discussed </w:t>
              </w:r>
            </w:ins>
            <w:ins w:id="63" w:author="00033693" w:date="2020-11-09T15:24:00Z">
              <w:r>
                <w:rPr>
                  <w:rFonts w:hint="eastAsia"/>
                  <w:lang w:val="en-US" w:eastAsia="zh-CN"/>
                </w:rPr>
                <w:t xml:space="preserve">this </w:t>
              </w:r>
            </w:ins>
            <w:ins w:id="64" w:author="00033693" w:date="2020-11-09T15:23:00Z">
              <w:r>
                <w:rPr>
                  <w:rFonts w:hint="eastAsia"/>
                  <w:lang w:val="en-US" w:eastAsia="zh-CN"/>
                </w:rPr>
                <w:t>and a</w:t>
              </w:r>
            </w:ins>
            <w:ins w:id="65" w:author="00033693" w:date="2020-11-09T15:24:00Z">
              <w:r>
                <w:rPr>
                  <w:rFonts w:hint="eastAsia"/>
                  <w:lang w:val="en-US" w:eastAsia="zh-CN"/>
                </w:rPr>
                <w:t xml:space="preserve">greed to leave it to </w:t>
              </w:r>
            </w:ins>
            <w:ins w:id="66" w:author="00033693" w:date="2020-11-09T15:26:00Z">
              <w:r>
                <w:rPr>
                  <w:rFonts w:hint="eastAsia"/>
                  <w:lang w:val="en-US" w:eastAsia="zh-CN"/>
                </w:rPr>
                <w:t xml:space="preserve">implementation or fixed by </w:t>
              </w:r>
            </w:ins>
            <w:ins w:id="67" w:author="00033693" w:date="2020-11-09T15:24:00Z">
              <w:r>
                <w:rPr>
                  <w:rFonts w:hint="eastAsia"/>
                  <w:lang w:val="en-US" w:eastAsia="zh-CN"/>
                </w:rPr>
                <w:t>configuration.</w:t>
              </w:r>
            </w:ins>
          </w:p>
          <w:p w14:paraId="613C8536" w14:textId="77777777" w:rsidR="00F55467" w:rsidRDefault="00210A5B">
            <w:pPr>
              <w:rPr>
                <w:lang w:val="en-US" w:eastAsia="zh-CN"/>
              </w:rPr>
            </w:pPr>
            <w:ins w:id="68" w:author="00033693" w:date="2020-11-09T15:21:00Z">
              <w:r>
                <w:rPr>
                  <w:rFonts w:hint="eastAsia"/>
                  <w:lang w:val="en-US" w:eastAsia="zh-CN"/>
                </w:rPr>
                <w:t>It would be better to b</w:t>
              </w:r>
            </w:ins>
            <w:ins w:id="69" w:author="00033693" w:date="2020-11-09T15:22:00Z">
              <w:r>
                <w:rPr>
                  <w:rFonts w:hint="eastAsia"/>
                  <w:lang w:val="en-US" w:eastAsia="zh-CN"/>
                </w:rPr>
                <w:t>e discussed in RAN2 on the technical part which under their control.</w:t>
              </w:r>
            </w:ins>
          </w:p>
        </w:tc>
      </w:tr>
      <w:tr w:rsidR="00443942" w14:paraId="4AF92B0A" w14:textId="77777777">
        <w:trPr>
          <w:ins w:id="70" w:author="Samsung" w:date="2020-11-09T16:20:00Z"/>
        </w:trPr>
        <w:tc>
          <w:tcPr>
            <w:tcW w:w="1668" w:type="dxa"/>
            <w:shd w:val="clear" w:color="auto" w:fill="auto"/>
          </w:tcPr>
          <w:p w14:paraId="4FD36D10" w14:textId="77777777" w:rsidR="00443942" w:rsidRDefault="00443942">
            <w:pPr>
              <w:rPr>
                <w:ins w:id="71" w:author="Samsung" w:date="2020-11-09T16:20:00Z"/>
                <w:lang w:val="en-US" w:eastAsia="zh-CN"/>
              </w:rPr>
            </w:pPr>
            <w:ins w:id="72" w:author="Samsung" w:date="2020-11-09T16:20:00Z">
              <w:r>
                <w:rPr>
                  <w:rFonts w:hint="eastAsia"/>
                  <w:lang w:val="en-US" w:eastAsia="zh-CN"/>
                </w:rPr>
                <w:lastRenderedPageBreak/>
                <w:t>S</w:t>
              </w:r>
              <w:r>
                <w:rPr>
                  <w:lang w:val="en-US" w:eastAsia="zh-CN"/>
                </w:rPr>
                <w:t>amsung</w:t>
              </w:r>
            </w:ins>
          </w:p>
        </w:tc>
        <w:tc>
          <w:tcPr>
            <w:tcW w:w="7620" w:type="dxa"/>
            <w:shd w:val="clear" w:color="auto" w:fill="auto"/>
          </w:tcPr>
          <w:p w14:paraId="7D0BDBB8" w14:textId="77777777" w:rsidR="00443942" w:rsidRDefault="00443942">
            <w:pPr>
              <w:rPr>
                <w:ins w:id="73" w:author="Samsung" w:date="2020-11-09T16:20:00Z"/>
                <w:lang w:val="en-US" w:eastAsia="zh-CN"/>
              </w:rPr>
            </w:pPr>
            <w:ins w:id="74" w:author="Samsung" w:date="2020-11-09T16:20:00Z">
              <w:r>
                <w:rPr>
                  <w:rFonts w:hint="eastAsia"/>
                  <w:lang w:val="en-US" w:eastAsia="zh-CN"/>
                </w:rPr>
                <w:t>W</w:t>
              </w:r>
              <w:r>
                <w:rPr>
                  <w:lang w:val="en-US" w:eastAsia="zh-CN"/>
                </w:rPr>
                <w:t xml:space="preserve">e agree it’s </w:t>
              </w:r>
              <w:proofErr w:type="spellStart"/>
              <w:r>
                <w:rPr>
                  <w:lang w:val="en-US" w:eastAsia="zh-CN"/>
                </w:rPr>
                <w:t>benifical</w:t>
              </w:r>
              <w:proofErr w:type="spellEnd"/>
            </w:ins>
          </w:p>
        </w:tc>
      </w:tr>
      <w:tr w:rsidR="008A25A2" w14:paraId="0CBE203F" w14:textId="77777777">
        <w:trPr>
          <w:ins w:id="75" w:author="Qualcomm1" w:date="2020-11-09T09:39:00Z"/>
        </w:trPr>
        <w:tc>
          <w:tcPr>
            <w:tcW w:w="1668" w:type="dxa"/>
            <w:shd w:val="clear" w:color="auto" w:fill="auto"/>
          </w:tcPr>
          <w:p w14:paraId="17139637" w14:textId="03CE2FF1" w:rsidR="008A25A2" w:rsidRDefault="008A25A2">
            <w:pPr>
              <w:rPr>
                <w:ins w:id="76" w:author="Qualcomm1" w:date="2020-11-09T09:39:00Z"/>
                <w:lang w:val="en-US" w:eastAsia="zh-CN"/>
              </w:rPr>
            </w:pPr>
            <w:ins w:id="77" w:author="Qualcomm1" w:date="2020-11-09T09:39:00Z">
              <w:r>
                <w:rPr>
                  <w:lang w:val="en-US" w:eastAsia="zh-CN"/>
                </w:rPr>
                <w:t>Qualcomm</w:t>
              </w:r>
            </w:ins>
          </w:p>
        </w:tc>
        <w:tc>
          <w:tcPr>
            <w:tcW w:w="7620" w:type="dxa"/>
            <w:shd w:val="clear" w:color="auto" w:fill="auto"/>
          </w:tcPr>
          <w:p w14:paraId="657676F2" w14:textId="4A11ECD5" w:rsidR="008A25A2" w:rsidRDefault="008A25A2">
            <w:pPr>
              <w:rPr>
                <w:ins w:id="78" w:author="Qualcomm1" w:date="2020-11-09T09:39:00Z"/>
                <w:lang w:val="en-US" w:eastAsia="zh-CN"/>
              </w:rPr>
            </w:pPr>
            <w:proofErr w:type="gramStart"/>
            <w:ins w:id="79" w:author="Qualcomm1" w:date="2020-11-09T09:39:00Z">
              <w:r>
                <w:rPr>
                  <w:lang w:val="en-US" w:eastAsia="zh-CN"/>
                </w:rPr>
                <w:t>Generally</w:t>
              </w:r>
              <w:proofErr w:type="gramEnd"/>
              <w:r>
                <w:rPr>
                  <w:lang w:val="en-US" w:eastAsia="zh-CN"/>
                </w:rPr>
                <w:t xml:space="preserve"> we think it is beneficial for an operator to make use of the flexible ID le</w:t>
              </w:r>
            </w:ins>
            <w:ins w:id="80" w:author="Qualcomm1" w:date="2020-11-09T09:40:00Z">
              <w:r>
                <w:rPr>
                  <w:lang w:val="en-US" w:eastAsia="zh-CN"/>
                </w:rPr>
                <w:t xml:space="preserve">ngth as this was mainly why it was introduced. </w:t>
              </w:r>
            </w:ins>
            <w:proofErr w:type="gramStart"/>
            <w:ins w:id="81" w:author="Qualcomm1" w:date="2020-11-09T09:41:00Z">
              <w:r>
                <w:rPr>
                  <w:lang w:val="en-US" w:eastAsia="zh-CN"/>
                </w:rPr>
                <w:t>Also</w:t>
              </w:r>
              <w:proofErr w:type="gramEnd"/>
              <w:r>
                <w:rPr>
                  <w:lang w:val="en-US" w:eastAsia="zh-CN"/>
                </w:rPr>
                <w:t xml:space="preserve"> this was discussed originally in rel15 (a coup</w:t>
              </w:r>
            </w:ins>
            <w:ins w:id="82" w:author="Qualcomm1" w:date="2020-11-09T09:42:00Z">
              <w:r>
                <w:rPr>
                  <w:lang w:val="en-US" w:eastAsia="zh-CN"/>
                </w:rPr>
                <w:t xml:space="preserve">le of schemes were on the table), but it was argued that for rel15 it was not essential to have such flexibility. </w:t>
              </w:r>
            </w:ins>
            <w:ins w:id="83" w:author="Qualcomm1" w:date="2020-11-09T09:54:00Z">
              <w:r w:rsidR="00596CA3">
                <w:rPr>
                  <w:lang w:val="en-US" w:eastAsia="zh-CN"/>
                </w:rPr>
                <w:t>Looking back, t</w:t>
              </w:r>
            </w:ins>
            <w:ins w:id="84" w:author="Qualcomm1" w:date="2020-11-09T09:42:00Z">
              <w:r>
                <w:rPr>
                  <w:lang w:val="en-US" w:eastAsia="zh-CN"/>
                </w:rPr>
                <w:t>his might have been the wrong decision</w:t>
              </w:r>
            </w:ins>
            <w:ins w:id="85" w:author="Qualcomm1" w:date="2020-11-09T09:55:00Z">
              <w:r w:rsidR="00596CA3">
                <w:rPr>
                  <w:lang w:val="en-US" w:eastAsia="zh-CN"/>
                </w:rPr>
                <w:t xml:space="preserve"> since we are now so late in rel16 and still talking about it…</w:t>
              </w:r>
            </w:ins>
            <w:ins w:id="86" w:author="Qualcomm1" w:date="2020-11-09T09:54:00Z">
              <w:r w:rsidR="00596CA3">
                <w:rPr>
                  <w:lang w:val="en-US" w:eastAsia="zh-CN"/>
                </w:rPr>
                <w:t>.</w:t>
              </w:r>
            </w:ins>
          </w:p>
        </w:tc>
      </w:tr>
      <w:tr w:rsidR="00DB6858" w14:paraId="2E87B6BD" w14:textId="77777777">
        <w:trPr>
          <w:ins w:id="87" w:author="Huawei008" w:date="2020-11-09T20:16:00Z"/>
        </w:trPr>
        <w:tc>
          <w:tcPr>
            <w:tcW w:w="1668" w:type="dxa"/>
            <w:shd w:val="clear" w:color="auto" w:fill="auto"/>
          </w:tcPr>
          <w:p w14:paraId="340E3609" w14:textId="277A35E5" w:rsidR="00DB6858" w:rsidRDefault="00DB6858">
            <w:pPr>
              <w:rPr>
                <w:ins w:id="88" w:author="Huawei008" w:date="2020-11-09T20:16:00Z"/>
                <w:lang w:val="en-US" w:eastAsia="zh-CN"/>
              </w:rPr>
            </w:pPr>
            <w:ins w:id="89" w:author="Huawei008" w:date="2020-11-09T20:16:00Z">
              <w:r>
                <w:rPr>
                  <w:lang w:val="en-US" w:eastAsia="zh-CN"/>
                </w:rPr>
                <w:t>Huawei</w:t>
              </w:r>
            </w:ins>
          </w:p>
        </w:tc>
        <w:tc>
          <w:tcPr>
            <w:tcW w:w="7620" w:type="dxa"/>
            <w:shd w:val="clear" w:color="auto" w:fill="auto"/>
          </w:tcPr>
          <w:p w14:paraId="5D5D0DAB" w14:textId="77777777" w:rsidR="00DB6858" w:rsidRDefault="00DB6858">
            <w:pPr>
              <w:rPr>
                <w:ins w:id="90" w:author="Huawei008" w:date="2020-11-09T20:18:00Z"/>
                <w:lang w:val="en-US" w:eastAsia="zh-CN"/>
              </w:rPr>
            </w:pPr>
            <w:ins w:id="91" w:author="Huawei008" w:date="2020-11-09T20:17:00Z">
              <w:r>
                <w:rPr>
                  <w:rFonts w:hint="eastAsia"/>
                  <w:lang w:val="en-US" w:eastAsia="zh-CN"/>
                </w:rPr>
                <w:t>S</w:t>
              </w:r>
              <w:r>
                <w:rPr>
                  <w:lang w:val="en-US" w:eastAsia="zh-CN"/>
                </w:rPr>
                <w:t xml:space="preserve">imilar understanding with QC, ZTE and CATT. </w:t>
              </w:r>
            </w:ins>
            <w:ins w:id="92" w:author="Huawei008" w:date="2020-11-09T20:18:00Z">
              <w:r>
                <w:rPr>
                  <w:lang w:val="en-US" w:eastAsia="zh-CN"/>
                </w:rPr>
                <w:t>We also acknowledge the benefit for future.</w:t>
              </w:r>
            </w:ins>
          </w:p>
          <w:p w14:paraId="203BBB28" w14:textId="49F9D385" w:rsidR="00DB6858" w:rsidRDefault="00DB6858" w:rsidP="00DB6858">
            <w:pPr>
              <w:rPr>
                <w:ins w:id="93" w:author="Huawei008" w:date="2020-11-09T20:16:00Z"/>
                <w:lang w:val="en-US" w:eastAsia="zh-CN"/>
              </w:rPr>
            </w:pPr>
            <w:ins w:id="94" w:author="Huawei008" w:date="2020-11-09T20:18:00Z">
              <w:r>
                <w:rPr>
                  <w:lang w:val="en-US" w:eastAsia="zh-CN"/>
                </w:rPr>
                <w:t xml:space="preserve">But for rel-15 </w:t>
              </w:r>
            </w:ins>
            <w:ins w:id="95" w:author="Huawei008" w:date="2020-11-09T20:19:00Z">
              <w:r>
                <w:rPr>
                  <w:lang w:val="en-US" w:eastAsia="zh-CN"/>
                </w:rPr>
                <w:t xml:space="preserve">and the near future, there are no such full </w:t>
              </w:r>
              <w:bookmarkStart w:id="96" w:name="OLE_LINK20"/>
              <w:r>
                <w:rPr>
                  <w:lang w:val="en-US" w:eastAsia="zh-CN"/>
                </w:rPr>
                <w:t xml:space="preserve">flexible </w:t>
              </w:r>
              <w:bookmarkEnd w:id="96"/>
              <w:proofErr w:type="spellStart"/>
              <w:r>
                <w:rPr>
                  <w:lang w:val="en-US" w:eastAsia="zh-CN"/>
                </w:rPr>
                <w:t>gNB</w:t>
              </w:r>
              <w:proofErr w:type="spellEnd"/>
              <w:r>
                <w:rPr>
                  <w:lang w:val="en-US" w:eastAsia="zh-CN"/>
                </w:rPr>
                <w:t xml:space="preserve"> ID length </w:t>
              </w:r>
            </w:ins>
            <w:ins w:id="97" w:author="Huawei008" w:date="2020-11-09T20:20:00Z">
              <w:r>
                <w:rPr>
                  <w:lang w:val="en-US" w:eastAsia="zh-CN"/>
                </w:rPr>
                <w:t>requirement</w:t>
              </w:r>
            </w:ins>
            <w:ins w:id="98" w:author="Huawei008" w:date="2020-11-09T20:19:00Z">
              <w:r>
                <w:rPr>
                  <w:lang w:val="en-US" w:eastAsia="zh-CN"/>
                </w:rPr>
                <w:t>.</w:t>
              </w:r>
            </w:ins>
            <w:ins w:id="99" w:author="Huawei008" w:date="2020-11-09T20:20:00Z">
              <w:r>
                <w:rPr>
                  <w:lang w:val="en-US" w:eastAsia="zh-CN"/>
                </w:rPr>
                <w:t xml:space="preserve"> And we don’t see any big efforts on configuration of </w:t>
              </w:r>
              <w:proofErr w:type="spellStart"/>
              <w:r>
                <w:rPr>
                  <w:lang w:val="en-US" w:eastAsia="zh-CN"/>
                </w:rPr>
                <w:t>gNB</w:t>
              </w:r>
              <w:proofErr w:type="spellEnd"/>
              <w:r>
                <w:rPr>
                  <w:lang w:val="en-US" w:eastAsia="zh-CN"/>
                </w:rPr>
                <w:t xml:space="preserve"> ID length in network given that only very few </w:t>
              </w:r>
              <w:proofErr w:type="gramStart"/>
              <w:r>
                <w:rPr>
                  <w:lang w:val="en-US" w:eastAsia="zh-CN"/>
                </w:rPr>
                <w:t>length</w:t>
              </w:r>
              <w:proofErr w:type="gramEnd"/>
              <w:r>
                <w:rPr>
                  <w:lang w:val="en-US" w:eastAsia="zh-CN"/>
                </w:rPr>
                <w:t xml:space="preserve"> will be used (e.g</w:t>
              </w:r>
            </w:ins>
            <w:ins w:id="100" w:author="Huawei008" w:date="2020-11-09T20:21:00Z">
              <w:r>
                <w:rPr>
                  <w:lang w:val="en-US" w:eastAsia="zh-CN"/>
                </w:rPr>
                <w:t>., 2, or 3</w:t>
              </w:r>
            </w:ins>
            <w:ins w:id="101" w:author="Huawei008" w:date="2020-11-09T20:20:00Z">
              <w:r>
                <w:rPr>
                  <w:lang w:val="en-US" w:eastAsia="zh-CN"/>
                </w:rPr>
                <w:t>).</w:t>
              </w:r>
            </w:ins>
            <w:ins w:id="102" w:author="Huawei008" w:date="2020-11-09T20:19:00Z">
              <w:r>
                <w:rPr>
                  <w:lang w:val="en-US" w:eastAsia="zh-CN"/>
                </w:rPr>
                <w:t xml:space="preserve"> </w:t>
              </w:r>
            </w:ins>
          </w:p>
        </w:tc>
      </w:tr>
      <w:tr w:rsidR="00FC1A78" w14:paraId="50DDCE50" w14:textId="77777777">
        <w:tc>
          <w:tcPr>
            <w:tcW w:w="1668" w:type="dxa"/>
            <w:shd w:val="clear" w:color="auto" w:fill="auto"/>
          </w:tcPr>
          <w:p w14:paraId="712FA751" w14:textId="61EED76B" w:rsidR="00FC1A78" w:rsidRDefault="00FC1A78" w:rsidP="00FC1A78">
            <w:pPr>
              <w:rPr>
                <w:lang w:val="en-US" w:eastAsia="zh-CN"/>
              </w:rPr>
            </w:pPr>
            <w:ins w:id="103" w:author="Verizon-VR" w:date="2020-11-09T15:56:00Z">
              <w:r>
                <w:rPr>
                  <w:lang w:val="en-US" w:eastAsia="zh-CN"/>
                </w:rPr>
                <w:t>Verizon</w:t>
              </w:r>
            </w:ins>
          </w:p>
        </w:tc>
        <w:tc>
          <w:tcPr>
            <w:tcW w:w="7620" w:type="dxa"/>
            <w:shd w:val="clear" w:color="auto" w:fill="auto"/>
          </w:tcPr>
          <w:p w14:paraId="4C32B886" w14:textId="22CB0C40" w:rsidR="00FC1A78" w:rsidRDefault="00FC1A78" w:rsidP="00FC1A78">
            <w:pPr>
              <w:rPr>
                <w:lang w:val="en-US" w:eastAsia="zh-CN"/>
              </w:rPr>
            </w:pPr>
            <w:ins w:id="104" w:author="Verizon-VR" w:date="2020-11-09T15:56:00Z">
              <w:r>
                <w:rPr>
                  <w:lang w:val="en-US" w:eastAsia="zh-CN"/>
                </w:rPr>
                <w:t xml:space="preserve">We acknowledge </w:t>
              </w:r>
            </w:ins>
            <w:ins w:id="105" w:author="Verizon-VR" w:date="2020-11-09T15:59:00Z">
              <w:r>
                <w:rPr>
                  <w:lang w:val="en-US" w:eastAsia="zh-CN"/>
                </w:rPr>
                <w:t xml:space="preserve">all </w:t>
              </w:r>
            </w:ins>
            <w:ins w:id="106" w:author="Verizon-VR" w:date="2020-11-09T15:56:00Z">
              <w:r>
                <w:rPr>
                  <w:lang w:val="en-US" w:eastAsia="zh-CN"/>
                </w:rPr>
                <w:t xml:space="preserve">the </w:t>
              </w:r>
            </w:ins>
            <w:ins w:id="107" w:author="Verizon-VR" w:date="2020-11-09T15:57:00Z">
              <w:r>
                <w:rPr>
                  <w:lang w:val="en-US" w:eastAsia="zh-CN"/>
                </w:rPr>
                <w:t xml:space="preserve">issues </w:t>
              </w:r>
            </w:ins>
            <w:ins w:id="108" w:author="Verizon-VR" w:date="2020-11-09T15:59:00Z">
              <w:r>
                <w:rPr>
                  <w:lang w:val="en-US" w:eastAsia="zh-CN"/>
                </w:rPr>
                <w:t xml:space="preserve">above </w:t>
              </w:r>
            </w:ins>
            <w:ins w:id="109" w:author="Verizon-VR" w:date="2020-11-09T15:57:00Z">
              <w:r>
                <w:rPr>
                  <w:lang w:val="en-US" w:eastAsia="zh-CN"/>
                </w:rPr>
                <w:t>that are a result of being unable to u</w:t>
              </w:r>
            </w:ins>
            <w:ins w:id="110" w:author="Verizon-VR" w:date="2020-11-09T15:58:00Z">
              <w:r>
                <w:rPr>
                  <w:lang w:val="en-US" w:eastAsia="zh-CN"/>
                </w:rPr>
                <w:t xml:space="preserve">se flexible </w:t>
              </w:r>
              <w:proofErr w:type="spellStart"/>
              <w:r>
                <w:rPr>
                  <w:lang w:val="en-US" w:eastAsia="zh-CN"/>
                </w:rPr>
                <w:t>gNB</w:t>
              </w:r>
              <w:proofErr w:type="spellEnd"/>
              <w:r>
                <w:rPr>
                  <w:lang w:val="en-US" w:eastAsia="zh-CN"/>
                </w:rPr>
                <w:t xml:space="preserve"> ID lengths within the same network. One issue that stands out for us is the </w:t>
              </w:r>
              <w:proofErr w:type="spellStart"/>
              <w:r>
                <w:rPr>
                  <w:lang w:val="en-US" w:eastAsia="zh-CN"/>
                </w:rPr>
                <w:t>gNB</w:t>
              </w:r>
              <w:proofErr w:type="spellEnd"/>
              <w:r>
                <w:rPr>
                  <w:lang w:val="en-US" w:eastAsia="zh-CN"/>
                </w:rPr>
                <w:t xml:space="preserve">-ID exhaustion issue </w:t>
              </w:r>
            </w:ins>
            <w:ins w:id="111" w:author="Verizon-VR" w:date="2020-11-09T15:59:00Z">
              <w:r>
                <w:rPr>
                  <w:lang w:val="en-US" w:eastAsia="zh-CN"/>
                </w:rPr>
                <w:t xml:space="preserve">that is </w:t>
              </w:r>
              <w:proofErr w:type="gramStart"/>
              <w:r>
                <w:rPr>
                  <w:lang w:val="en-US" w:eastAsia="zh-CN"/>
                </w:rPr>
                <w:t>really problematic</w:t>
              </w:r>
              <w:proofErr w:type="gramEnd"/>
              <w:r>
                <w:rPr>
                  <w:lang w:val="en-US" w:eastAsia="zh-CN"/>
                </w:rPr>
                <w:t xml:space="preserve">. </w:t>
              </w:r>
            </w:ins>
            <w:ins w:id="112" w:author="Verizon-VR" w:date="2020-11-09T16:00:00Z">
              <w:r>
                <w:t xml:space="preserve">Exploiting the flexibility of </w:t>
              </w:r>
              <w:proofErr w:type="spellStart"/>
              <w:r>
                <w:t>gNB</w:t>
              </w:r>
              <w:proofErr w:type="spellEnd"/>
              <w:r>
                <w:t xml:space="preserve">-ID length </w:t>
              </w:r>
            </w:ins>
            <w:ins w:id="113" w:author="Verizon-VR" w:date="2020-11-09T16:01:00Z">
              <w:r>
                <w:t>would be</w:t>
              </w:r>
            </w:ins>
            <w:ins w:id="114" w:author="Verizon-VR" w:date="2020-11-09T16:00:00Z">
              <w:r>
                <w:t xml:space="preserve"> hugely beneficial</w:t>
              </w:r>
            </w:ins>
            <w:ins w:id="115" w:author="Verizon-VR" w:date="2020-11-09T16:01:00Z">
              <w:r>
                <w:t xml:space="preserve"> for operators. </w:t>
              </w:r>
            </w:ins>
            <w:ins w:id="116" w:author="Verizon-VR" w:date="2020-11-09T16:00:00Z">
              <w:r>
                <w:t xml:space="preserve"> </w:t>
              </w:r>
            </w:ins>
          </w:p>
        </w:tc>
      </w:tr>
    </w:tbl>
    <w:p w14:paraId="53F4E896" w14:textId="511F4BD8" w:rsidR="00F55467" w:rsidRDefault="00F55467">
      <w:pPr>
        <w:pStyle w:val="NO"/>
        <w:ind w:left="0" w:firstLine="0"/>
        <w:rPr>
          <w:ins w:id="117" w:author="Ericsson" w:date="2020-11-09T19:26:00Z"/>
          <w:b/>
        </w:rPr>
      </w:pPr>
    </w:p>
    <w:p w14:paraId="38AD7E34" w14:textId="26155352" w:rsidR="00EE6866" w:rsidRDefault="00EE6866">
      <w:pPr>
        <w:pStyle w:val="NO"/>
        <w:ind w:left="0" w:firstLine="0"/>
        <w:rPr>
          <w:ins w:id="118" w:author="Ericsson" w:date="2020-11-09T19:26:00Z"/>
          <w:b/>
        </w:rPr>
      </w:pPr>
      <w:ins w:id="119" w:author="Ericsson" w:date="2020-11-09T19:26:00Z">
        <w:r>
          <w:rPr>
            <w:b/>
          </w:rPr>
          <w:t xml:space="preserve">Proposed conclusion: </w:t>
        </w:r>
      </w:ins>
    </w:p>
    <w:p w14:paraId="175B9AD8" w14:textId="13133785" w:rsidR="00EE6866" w:rsidRDefault="00FC1A78">
      <w:pPr>
        <w:pStyle w:val="NO"/>
        <w:ind w:left="0" w:firstLine="0"/>
        <w:rPr>
          <w:ins w:id="120" w:author="Ericsson" w:date="2020-11-09T19:31:00Z"/>
          <w:b/>
        </w:rPr>
      </w:pPr>
      <w:ins w:id="121" w:author="Ericsson" w:date="2020-11-11T00:20:00Z">
        <w:r>
          <w:rPr>
            <w:b/>
          </w:rPr>
          <w:t>6</w:t>
        </w:r>
      </w:ins>
      <w:ins w:id="122" w:author="Ericsson" w:date="2020-11-09T19:27:00Z">
        <w:r w:rsidR="00EE6866">
          <w:rPr>
            <w:b/>
          </w:rPr>
          <w:t xml:space="preserve"> companies believe it is beneficial</w:t>
        </w:r>
      </w:ins>
      <w:ins w:id="123" w:author="Ericsson" w:date="2020-11-09T19:28:00Z">
        <w:r w:rsidR="00EE6866">
          <w:rPr>
            <w:b/>
          </w:rPr>
          <w:t xml:space="preserve">. </w:t>
        </w:r>
      </w:ins>
      <w:ins w:id="124" w:author="Ericsson" w:date="2020-11-09T19:31:00Z">
        <w:r w:rsidR="00EE6866">
          <w:rPr>
            <w:b/>
          </w:rPr>
          <w:t xml:space="preserve">Of these companies: </w:t>
        </w:r>
      </w:ins>
      <w:ins w:id="125" w:author="Ericsson" w:date="2020-11-09T19:28:00Z">
        <w:r w:rsidR="00EE6866">
          <w:rPr>
            <w:b/>
          </w:rPr>
          <w:t xml:space="preserve">One company proposes to let RAN2 discuss the topic. One company comments it was a bad decision </w:t>
        </w:r>
      </w:ins>
      <w:ins w:id="126" w:author="Ericsson" w:date="2020-11-09T19:30:00Z">
        <w:r w:rsidR="00EE6866">
          <w:rPr>
            <w:b/>
          </w:rPr>
          <w:t>not to specify solutions</w:t>
        </w:r>
      </w:ins>
      <w:ins w:id="127" w:author="Ericsson" w:date="2020-11-09T19:29:00Z">
        <w:r w:rsidR="00EE6866">
          <w:rPr>
            <w:b/>
          </w:rPr>
          <w:t xml:space="preserve"> in Rel15</w:t>
        </w:r>
      </w:ins>
      <w:ins w:id="128" w:author="Ericsson" w:date="2020-11-09T19:30:00Z">
        <w:r w:rsidR="00EE6866">
          <w:rPr>
            <w:b/>
          </w:rPr>
          <w:t xml:space="preserve">. One </w:t>
        </w:r>
      </w:ins>
      <w:ins w:id="129" w:author="Ericsson" w:date="2020-11-09T19:31:00Z">
        <w:r w:rsidR="00EE6866">
          <w:rPr>
            <w:b/>
          </w:rPr>
          <w:t>company thinks the issue can be solved by configuration</w:t>
        </w:r>
      </w:ins>
    </w:p>
    <w:p w14:paraId="20EB9EB7" w14:textId="2DDEC13B" w:rsidR="00EE6866" w:rsidRDefault="00EE6866">
      <w:pPr>
        <w:pStyle w:val="NO"/>
        <w:ind w:left="0" w:firstLine="0"/>
        <w:rPr>
          <w:ins w:id="130" w:author="Ericsson" w:date="2020-11-09T19:31:00Z"/>
          <w:b/>
        </w:rPr>
      </w:pPr>
      <w:ins w:id="131" w:author="Ericsson" w:date="2020-11-09T19:31:00Z">
        <w:r>
          <w:rPr>
            <w:b/>
          </w:rPr>
          <w:t>1 company believes it is not beneficial.</w:t>
        </w:r>
      </w:ins>
    </w:p>
    <w:p w14:paraId="55A7BAB7" w14:textId="5717A6E1" w:rsidR="00EE6866" w:rsidRDefault="00EE6866">
      <w:pPr>
        <w:pStyle w:val="NO"/>
        <w:ind w:left="0" w:firstLine="0"/>
        <w:rPr>
          <w:ins w:id="132" w:author="Ericsson" w:date="2020-11-09T19:26:00Z"/>
          <w:b/>
        </w:rPr>
      </w:pPr>
      <w:ins w:id="133" w:author="Ericsson" w:date="2020-11-09T19:31:00Z">
        <w:r>
          <w:rPr>
            <w:b/>
          </w:rPr>
          <w:t xml:space="preserve">Proposal: </w:t>
        </w:r>
      </w:ins>
      <w:ins w:id="134" w:author="Ericsson" w:date="2020-11-09T19:32:00Z">
        <w:r>
          <w:rPr>
            <w:b/>
          </w:rPr>
          <w:t xml:space="preserve">it is proposed to confirm that exploiting the use of flexible </w:t>
        </w:r>
        <w:proofErr w:type="spellStart"/>
        <w:r>
          <w:rPr>
            <w:b/>
          </w:rPr>
          <w:t>gNB</w:t>
        </w:r>
        <w:proofErr w:type="spellEnd"/>
        <w:r>
          <w:rPr>
            <w:b/>
          </w:rPr>
          <w:t xml:space="preserve">-ID lengths within the same network is beneficial to address the cases of ANR, RAN sharing, </w:t>
        </w:r>
        <w:proofErr w:type="spellStart"/>
        <w:r>
          <w:rPr>
            <w:b/>
          </w:rPr>
          <w:t>gNB</w:t>
        </w:r>
        <w:proofErr w:type="spellEnd"/>
        <w:r>
          <w:rPr>
            <w:b/>
          </w:rPr>
          <w:t>-ID exhaustion</w:t>
        </w:r>
      </w:ins>
    </w:p>
    <w:p w14:paraId="0C23C504" w14:textId="77777777" w:rsidR="00EE6866" w:rsidRDefault="00EE6866">
      <w:pPr>
        <w:pStyle w:val="NO"/>
        <w:ind w:left="0" w:firstLine="0"/>
        <w:rPr>
          <w:b/>
        </w:rPr>
      </w:pPr>
    </w:p>
    <w:p w14:paraId="758BA70B" w14:textId="77777777" w:rsidR="00F55467" w:rsidRDefault="00210A5B">
      <w:pPr>
        <w:pStyle w:val="NO"/>
        <w:ind w:left="0" w:firstLine="0"/>
        <w:rPr>
          <w:b/>
        </w:rPr>
      </w:pPr>
      <w:r>
        <w:rPr>
          <w:b/>
        </w:rPr>
        <w:t xml:space="preserve">Companies are invited to provide their comments on whether a standardised solution should be made available to allow acquisition of </w:t>
      </w:r>
      <w:proofErr w:type="spellStart"/>
      <w:r>
        <w:rPr>
          <w:b/>
        </w:rPr>
        <w:t>gNB</w:t>
      </w:r>
      <w:proofErr w:type="spellEnd"/>
      <w:r>
        <w:rPr>
          <w:b/>
        </w:rPr>
        <w:t>-IDs as part of ANR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61BC5E20" w14:textId="77777777">
        <w:tc>
          <w:tcPr>
            <w:tcW w:w="1668" w:type="dxa"/>
            <w:shd w:val="clear" w:color="auto" w:fill="auto"/>
          </w:tcPr>
          <w:p w14:paraId="09944810" w14:textId="77777777" w:rsidR="00F55467" w:rsidRDefault="00210A5B">
            <w:r>
              <w:t>Company</w:t>
            </w:r>
          </w:p>
        </w:tc>
        <w:tc>
          <w:tcPr>
            <w:tcW w:w="7620" w:type="dxa"/>
            <w:shd w:val="clear" w:color="auto" w:fill="auto"/>
          </w:tcPr>
          <w:p w14:paraId="189D330E" w14:textId="77777777" w:rsidR="00F55467" w:rsidRDefault="00210A5B">
            <w:r>
              <w:t>Comment</w:t>
            </w:r>
          </w:p>
        </w:tc>
      </w:tr>
      <w:tr w:rsidR="00F55467" w14:paraId="50DB8A01" w14:textId="77777777">
        <w:tc>
          <w:tcPr>
            <w:tcW w:w="1668" w:type="dxa"/>
            <w:shd w:val="clear" w:color="auto" w:fill="auto"/>
          </w:tcPr>
          <w:p w14:paraId="1273DAC1" w14:textId="77777777" w:rsidR="00F55467" w:rsidRDefault="00210A5B">
            <w:r>
              <w:t>Ericsson</w:t>
            </w:r>
          </w:p>
        </w:tc>
        <w:tc>
          <w:tcPr>
            <w:tcW w:w="7620" w:type="dxa"/>
            <w:shd w:val="clear" w:color="auto" w:fill="auto"/>
          </w:tcPr>
          <w:p w14:paraId="019BCB86" w14:textId="77777777" w:rsidR="00F55467" w:rsidRDefault="00210A5B">
            <w:r>
              <w:t xml:space="preserve">Yes, ANR is “Automatic Neighbour Relation”. ANR should not rely on pre-configuration because the very purpose of this function is to make the process of neighbour relation discovery automatic. A standardised solution to discover the length of the </w:t>
            </w:r>
            <w:proofErr w:type="spellStart"/>
            <w:r>
              <w:t>gNB</w:t>
            </w:r>
            <w:proofErr w:type="spellEnd"/>
            <w:r>
              <w:t>-ID of a neighbour node is the only way to ensure that ANR is fully automatic.</w:t>
            </w:r>
          </w:p>
        </w:tc>
      </w:tr>
      <w:tr w:rsidR="00F55467" w14:paraId="3111D34D" w14:textId="77777777">
        <w:tc>
          <w:tcPr>
            <w:tcW w:w="1668" w:type="dxa"/>
            <w:shd w:val="clear" w:color="auto" w:fill="auto"/>
          </w:tcPr>
          <w:p w14:paraId="114A164B" w14:textId="77777777" w:rsidR="00F55467" w:rsidRDefault="00210A5B">
            <w:pPr>
              <w:rPr>
                <w:lang w:eastAsia="zh-CN"/>
              </w:rPr>
            </w:pPr>
            <w:ins w:id="135" w:author="CATT" w:date="2020-11-09T09:19:00Z">
              <w:r>
                <w:rPr>
                  <w:rFonts w:hint="eastAsia"/>
                  <w:lang w:eastAsia="zh-CN"/>
                </w:rPr>
                <w:t>CATT</w:t>
              </w:r>
            </w:ins>
          </w:p>
        </w:tc>
        <w:tc>
          <w:tcPr>
            <w:tcW w:w="7620" w:type="dxa"/>
            <w:shd w:val="clear" w:color="auto" w:fill="auto"/>
          </w:tcPr>
          <w:p w14:paraId="6245F696" w14:textId="77777777" w:rsidR="00F55467" w:rsidRDefault="00210A5B">
            <w:pPr>
              <w:rPr>
                <w:lang w:eastAsia="zh-CN"/>
              </w:rPr>
            </w:pPr>
            <w:ins w:id="136" w:author="CATT" w:date="2020-11-09T09:19:00Z">
              <w:r>
                <w:rPr>
                  <w:rFonts w:hint="eastAsia"/>
                  <w:lang w:eastAsia="zh-CN"/>
                </w:rPr>
                <w:t>No.</w:t>
              </w:r>
            </w:ins>
            <w:ins w:id="137" w:author="CATT" w:date="2020-11-09T09:51:00Z">
              <w:r>
                <w:rPr>
                  <w:rFonts w:hint="eastAsia"/>
                  <w:lang w:eastAsia="zh-CN"/>
                </w:rPr>
                <w:t xml:space="preserve"> Please see the reasons provided to the first question.</w:t>
              </w:r>
            </w:ins>
          </w:p>
        </w:tc>
      </w:tr>
      <w:tr w:rsidR="00F55467" w14:paraId="4210F87A" w14:textId="77777777">
        <w:tc>
          <w:tcPr>
            <w:tcW w:w="1668" w:type="dxa"/>
            <w:shd w:val="clear" w:color="auto" w:fill="auto"/>
          </w:tcPr>
          <w:p w14:paraId="13E3FFA6" w14:textId="77777777" w:rsidR="00F55467" w:rsidRDefault="00210A5B">
            <w:pPr>
              <w:rPr>
                <w:lang w:val="en-US" w:eastAsia="zh-CN"/>
              </w:rPr>
            </w:pPr>
            <w:ins w:id="138" w:author="00033693" w:date="2020-11-09T15:22:00Z">
              <w:r>
                <w:rPr>
                  <w:rFonts w:hint="eastAsia"/>
                  <w:lang w:val="en-US" w:eastAsia="zh-CN"/>
                </w:rPr>
                <w:t>ZTE</w:t>
              </w:r>
            </w:ins>
          </w:p>
        </w:tc>
        <w:tc>
          <w:tcPr>
            <w:tcW w:w="7620" w:type="dxa"/>
            <w:shd w:val="clear" w:color="auto" w:fill="auto"/>
          </w:tcPr>
          <w:p w14:paraId="2CD35281" w14:textId="77777777" w:rsidR="00F55467" w:rsidRDefault="00210A5B">
            <w:pPr>
              <w:rPr>
                <w:lang w:val="en-US" w:eastAsia="zh-CN"/>
              </w:rPr>
            </w:pPr>
            <w:ins w:id="139" w:author="00033693" w:date="2020-11-09T15:24:00Z">
              <w:r>
                <w:rPr>
                  <w:rFonts w:hint="eastAsia"/>
                  <w:lang w:val="en-US" w:eastAsia="zh-CN"/>
                </w:rPr>
                <w:t>See above.</w:t>
              </w:r>
            </w:ins>
          </w:p>
        </w:tc>
      </w:tr>
      <w:tr w:rsidR="00443942" w14:paraId="4545C682" w14:textId="77777777">
        <w:trPr>
          <w:ins w:id="140" w:author="Samsung" w:date="2020-11-09T16:21:00Z"/>
        </w:trPr>
        <w:tc>
          <w:tcPr>
            <w:tcW w:w="1668" w:type="dxa"/>
            <w:shd w:val="clear" w:color="auto" w:fill="auto"/>
          </w:tcPr>
          <w:p w14:paraId="20194374" w14:textId="77777777" w:rsidR="00443942" w:rsidRDefault="00443942">
            <w:pPr>
              <w:rPr>
                <w:ins w:id="141" w:author="Samsung" w:date="2020-11-09T16:21:00Z"/>
                <w:lang w:val="en-US" w:eastAsia="zh-CN"/>
              </w:rPr>
            </w:pPr>
            <w:ins w:id="142" w:author="Samsung" w:date="2020-11-09T16:21:00Z">
              <w:r>
                <w:rPr>
                  <w:rFonts w:hint="eastAsia"/>
                  <w:lang w:val="en-US" w:eastAsia="zh-CN"/>
                </w:rPr>
                <w:t>S</w:t>
              </w:r>
              <w:r>
                <w:rPr>
                  <w:lang w:val="en-US" w:eastAsia="zh-CN"/>
                </w:rPr>
                <w:t>amsung</w:t>
              </w:r>
            </w:ins>
          </w:p>
        </w:tc>
        <w:tc>
          <w:tcPr>
            <w:tcW w:w="7620" w:type="dxa"/>
            <w:shd w:val="clear" w:color="auto" w:fill="auto"/>
          </w:tcPr>
          <w:p w14:paraId="043D7889" w14:textId="77777777" w:rsidR="00443942" w:rsidRDefault="00443942">
            <w:pPr>
              <w:rPr>
                <w:ins w:id="143" w:author="Samsung" w:date="2020-11-09T16:21:00Z"/>
                <w:lang w:val="en-US" w:eastAsia="zh-CN"/>
              </w:rPr>
            </w:pPr>
            <w:ins w:id="144" w:author="Samsung" w:date="2020-11-09T16:21:00Z">
              <w:r>
                <w:rPr>
                  <w:rFonts w:hint="eastAsia"/>
                  <w:lang w:val="en-US" w:eastAsia="zh-CN"/>
                </w:rPr>
                <w:t>T</w:t>
              </w:r>
              <w:r>
                <w:rPr>
                  <w:lang w:val="en-US" w:eastAsia="zh-CN"/>
                </w:rPr>
                <w:t>he configurat</w:t>
              </w:r>
            </w:ins>
            <w:ins w:id="145" w:author="Samsung" w:date="2020-11-09T16:22:00Z">
              <w:r>
                <w:rPr>
                  <w:lang w:val="en-US" w:eastAsia="zh-CN"/>
                </w:rPr>
                <w:t>ion method put a big burden to operators and not flexible.</w:t>
              </w:r>
            </w:ins>
          </w:p>
        </w:tc>
      </w:tr>
      <w:tr w:rsidR="008A25A2" w14:paraId="32A1BA40" w14:textId="77777777">
        <w:trPr>
          <w:ins w:id="146" w:author="Qualcomm1" w:date="2020-11-09T09:43:00Z"/>
        </w:trPr>
        <w:tc>
          <w:tcPr>
            <w:tcW w:w="1668" w:type="dxa"/>
            <w:shd w:val="clear" w:color="auto" w:fill="auto"/>
          </w:tcPr>
          <w:p w14:paraId="1E9DB7EF" w14:textId="1EDC9F6B" w:rsidR="008A25A2" w:rsidRDefault="008A25A2">
            <w:pPr>
              <w:rPr>
                <w:ins w:id="147" w:author="Qualcomm1" w:date="2020-11-09T09:43:00Z"/>
                <w:lang w:val="en-US" w:eastAsia="zh-CN"/>
              </w:rPr>
            </w:pPr>
            <w:ins w:id="148" w:author="Qualcomm1" w:date="2020-11-09T09:43:00Z">
              <w:r>
                <w:rPr>
                  <w:lang w:val="en-US" w:eastAsia="zh-CN"/>
                </w:rPr>
                <w:t>Qualcomm</w:t>
              </w:r>
            </w:ins>
          </w:p>
        </w:tc>
        <w:tc>
          <w:tcPr>
            <w:tcW w:w="7620" w:type="dxa"/>
            <w:shd w:val="clear" w:color="auto" w:fill="auto"/>
          </w:tcPr>
          <w:p w14:paraId="23A601D9" w14:textId="55FB4E2B" w:rsidR="008A25A2" w:rsidRDefault="008A25A2">
            <w:pPr>
              <w:rPr>
                <w:ins w:id="149" w:author="Qualcomm1" w:date="2020-11-09T09:43:00Z"/>
                <w:lang w:val="en-US" w:eastAsia="zh-CN"/>
              </w:rPr>
            </w:pPr>
            <w:ins w:id="150" w:author="Qualcomm1" w:date="2020-11-09T09:44:00Z">
              <w:r>
                <w:rPr>
                  <w:lang w:val="en-US" w:eastAsia="zh-CN"/>
                </w:rPr>
                <w:t xml:space="preserve">Yes – at the very least we should discuss and see if </w:t>
              </w:r>
              <w:proofErr w:type="gramStart"/>
              <w:r>
                <w:rPr>
                  <w:lang w:val="en-US" w:eastAsia="zh-CN"/>
                </w:rPr>
                <w:t>possible</w:t>
              </w:r>
              <w:proofErr w:type="gramEnd"/>
              <w:r>
                <w:rPr>
                  <w:lang w:val="en-US" w:eastAsia="zh-CN"/>
                </w:rPr>
                <w:t xml:space="preserve"> to avoid excessive configuration.</w:t>
              </w:r>
            </w:ins>
          </w:p>
        </w:tc>
      </w:tr>
      <w:tr w:rsidR="00DB6858" w14:paraId="0EA98C4E" w14:textId="77777777">
        <w:trPr>
          <w:ins w:id="151" w:author="Huawei008" w:date="2020-11-09T20:21:00Z"/>
        </w:trPr>
        <w:tc>
          <w:tcPr>
            <w:tcW w:w="1668" w:type="dxa"/>
            <w:shd w:val="clear" w:color="auto" w:fill="auto"/>
          </w:tcPr>
          <w:p w14:paraId="1D366939" w14:textId="75DBD6CE" w:rsidR="00DB6858" w:rsidRDefault="00DB6858">
            <w:pPr>
              <w:rPr>
                <w:ins w:id="152" w:author="Huawei008" w:date="2020-11-09T20:21:00Z"/>
                <w:lang w:val="en-US" w:eastAsia="zh-CN"/>
              </w:rPr>
            </w:pPr>
            <w:ins w:id="153" w:author="Huawei008" w:date="2020-11-09T20:21:00Z">
              <w:r>
                <w:rPr>
                  <w:rFonts w:hint="eastAsia"/>
                  <w:lang w:val="en-US" w:eastAsia="zh-CN"/>
                </w:rPr>
                <w:t>H</w:t>
              </w:r>
              <w:r>
                <w:rPr>
                  <w:lang w:val="en-US" w:eastAsia="zh-CN"/>
                </w:rPr>
                <w:t>uawei</w:t>
              </w:r>
            </w:ins>
          </w:p>
        </w:tc>
        <w:tc>
          <w:tcPr>
            <w:tcW w:w="7620" w:type="dxa"/>
            <w:shd w:val="clear" w:color="auto" w:fill="auto"/>
          </w:tcPr>
          <w:p w14:paraId="4B6F7A09" w14:textId="2490827B" w:rsidR="00DB6858" w:rsidRDefault="00DB6858">
            <w:pPr>
              <w:rPr>
                <w:ins w:id="154" w:author="Huawei008" w:date="2020-11-09T20:21:00Z"/>
                <w:lang w:val="en-US" w:eastAsia="zh-CN"/>
              </w:rPr>
            </w:pPr>
            <w:ins w:id="155" w:author="Huawei008" w:date="2020-11-09T20:21:00Z">
              <w:r>
                <w:rPr>
                  <w:rFonts w:hint="eastAsia"/>
                  <w:lang w:val="en-US" w:eastAsia="zh-CN"/>
                </w:rPr>
                <w:t>Y</w:t>
              </w:r>
              <w:r>
                <w:rPr>
                  <w:lang w:val="en-US" w:eastAsia="zh-CN"/>
                </w:rPr>
                <w:t xml:space="preserve">es. </w:t>
              </w:r>
            </w:ins>
            <w:ins w:id="156" w:author="Huawei008" w:date="2020-11-09T20:22:00Z">
              <w:r>
                <w:rPr>
                  <w:lang w:val="en-US" w:eastAsia="zh-CN"/>
                </w:rPr>
                <w:t>But</w:t>
              </w:r>
            </w:ins>
            <w:ins w:id="157" w:author="Huawei008" w:date="2020-11-09T20:21:00Z">
              <w:r>
                <w:rPr>
                  <w:lang w:val="en-US" w:eastAsia="zh-CN"/>
                </w:rPr>
                <w:t xml:space="preserve"> we </w:t>
              </w:r>
              <w:proofErr w:type="spellStart"/>
              <w:r>
                <w:rPr>
                  <w:lang w:val="en-US" w:eastAsia="zh-CN"/>
                </w:rPr>
                <w:t>donot</w:t>
              </w:r>
              <w:proofErr w:type="spellEnd"/>
              <w:r>
                <w:rPr>
                  <w:lang w:val="en-US" w:eastAsia="zh-CN"/>
                </w:rPr>
                <w:t xml:space="preserve"> see any big </w:t>
              </w:r>
            </w:ins>
            <w:ins w:id="158" w:author="Huawei008" w:date="2020-11-09T20:22:00Z">
              <w:r>
                <w:rPr>
                  <w:lang w:val="en-US" w:eastAsia="zh-CN"/>
                </w:rPr>
                <w:t>configurations efforts at this stage.</w:t>
              </w:r>
            </w:ins>
          </w:p>
        </w:tc>
      </w:tr>
      <w:tr w:rsidR="00FC1A78" w14:paraId="248FC096" w14:textId="77777777">
        <w:tc>
          <w:tcPr>
            <w:tcW w:w="1668" w:type="dxa"/>
            <w:shd w:val="clear" w:color="auto" w:fill="auto"/>
          </w:tcPr>
          <w:p w14:paraId="425BD2D3" w14:textId="15DE4FB2" w:rsidR="00FC1A78" w:rsidRDefault="00FC1A78" w:rsidP="00FC1A78">
            <w:pPr>
              <w:rPr>
                <w:lang w:val="en-US" w:eastAsia="zh-CN"/>
              </w:rPr>
            </w:pPr>
            <w:ins w:id="159" w:author="Verizon-VR" w:date="2020-11-09T15:59:00Z">
              <w:r>
                <w:rPr>
                  <w:lang w:val="en-US" w:eastAsia="zh-CN"/>
                </w:rPr>
                <w:t>Verizon</w:t>
              </w:r>
            </w:ins>
          </w:p>
        </w:tc>
        <w:tc>
          <w:tcPr>
            <w:tcW w:w="7620" w:type="dxa"/>
            <w:shd w:val="clear" w:color="auto" w:fill="auto"/>
          </w:tcPr>
          <w:p w14:paraId="57B3B767" w14:textId="0CA40B20" w:rsidR="00FC1A78" w:rsidRDefault="00FC1A78" w:rsidP="00FC1A78">
            <w:pPr>
              <w:rPr>
                <w:lang w:val="en-US" w:eastAsia="zh-CN"/>
              </w:rPr>
            </w:pPr>
            <w:ins w:id="160" w:author="Verizon-VR" w:date="2020-11-09T15:59:00Z">
              <w:r>
                <w:rPr>
                  <w:lang w:val="en-US" w:eastAsia="zh-CN"/>
                </w:rPr>
                <w:t>Yes,</w:t>
              </w:r>
            </w:ins>
            <w:ins w:id="161" w:author="Verizon-VR" w:date="2020-11-09T16:02:00Z">
              <w:r>
                <w:rPr>
                  <w:lang w:val="en-US" w:eastAsia="zh-CN"/>
                </w:rPr>
                <w:t xml:space="preserve"> a standardized solution should be made available that allows multiple </w:t>
              </w:r>
              <w:proofErr w:type="spellStart"/>
              <w:r>
                <w:rPr>
                  <w:lang w:val="en-US" w:eastAsia="zh-CN"/>
                </w:rPr>
                <w:t>gNB</w:t>
              </w:r>
              <w:proofErr w:type="spellEnd"/>
              <w:r>
                <w:rPr>
                  <w:lang w:val="en-US" w:eastAsia="zh-CN"/>
                </w:rPr>
                <w:t xml:space="preserve"> I</w:t>
              </w:r>
            </w:ins>
            <w:ins w:id="162" w:author="Verizon-VR" w:date="2020-11-09T16:03:00Z">
              <w:r>
                <w:rPr>
                  <w:lang w:val="en-US" w:eastAsia="zh-CN"/>
                </w:rPr>
                <w:t>D lengths within the same network.</w:t>
              </w:r>
            </w:ins>
          </w:p>
        </w:tc>
      </w:tr>
    </w:tbl>
    <w:p w14:paraId="20DD3F8C" w14:textId="6C7BF133" w:rsidR="00F55467" w:rsidRDefault="00F55467">
      <w:pPr>
        <w:rPr>
          <w:ins w:id="163" w:author="Ericsson" w:date="2020-11-09T19:33:00Z"/>
        </w:rPr>
      </w:pPr>
    </w:p>
    <w:p w14:paraId="69E11388" w14:textId="4F60A938" w:rsidR="00B2240E" w:rsidRDefault="00B2240E">
      <w:pPr>
        <w:rPr>
          <w:ins w:id="164" w:author="Ericsson" w:date="2020-11-09T19:33:00Z"/>
        </w:rPr>
      </w:pPr>
      <w:ins w:id="165" w:author="Ericsson" w:date="2020-11-09T19:33:00Z">
        <w:r>
          <w:t>Conclusion:</w:t>
        </w:r>
      </w:ins>
    </w:p>
    <w:p w14:paraId="66901706" w14:textId="3D909CAD" w:rsidR="00B2240E" w:rsidRDefault="00FC1A78" w:rsidP="00B2240E">
      <w:pPr>
        <w:pStyle w:val="NO"/>
        <w:ind w:left="0" w:firstLine="0"/>
        <w:rPr>
          <w:ins w:id="166" w:author="Ericsson" w:date="2020-11-09T19:33:00Z"/>
          <w:b/>
        </w:rPr>
      </w:pPr>
      <w:ins w:id="167" w:author="Ericsson" w:date="2020-11-11T00:21:00Z">
        <w:r>
          <w:rPr>
            <w:b/>
          </w:rPr>
          <w:lastRenderedPageBreak/>
          <w:t>6</w:t>
        </w:r>
      </w:ins>
      <w:ins w:id="168" w:author="Ericsson" w:date="2020-11-09T19:33:00Z">
        <w:r w:rsidR="00B2240E">
          <w:rPr>
            <w:b/>
          </w:rPr>
          <w:t xml:space="preserve"> companies believe </w:t>
        </w:r>
      </w:ins>
      <w:ins w:id="169" w:author="Ericsson" w:date="2020-11-09T19:34:00Z">
        <w:r w:rsidR="00B2240E">
          <w:rPr>
            <w:b/>
          </w:rPr>
          <w:t xml:space="preserve">a standardised solution should be made available to allow acquisition of </w:t>
        </w:r>
        <w:proofErr w:type="spellStart"/>
        <w:r w:rsidR="00B2240E">
          <w:rPr>
            <w:b/>
          </w:rPr>
          <w:t>gNB</w:t>
        </w:r>
        <w:proofErr w:type="spellEnd"/>
        <w:r w:rsidR="00B2240E">
          <w:rPr>
            <w:b/>
          </w:rPr>
          <w:t>-IDs as part of ANR</w:t>
        </w:r>
      </w:ins>
      <w:ins w:id="170" w:author="Ericsson" w:date="2020-11-09T19:33:00Z">
        <w:r w:rsidR="00B2240E">
          <w:rPr>
            <w:b/>
          </w:rPr>
          <w:t xml:space="preserve">. Of these companies: One company proposes to let RAN2 discuss the topic. One company </w:t>
        </w:r>
        <w:proofErr w:type="gramStart"/>
        <w:r w:rsidR="00B2240E">
          <w:rPr>
            <w:b/>
          </w:rPr>
          <w:t>comments</w:t>
        </w:r>
        <w:proofErr w:type="gramEnd"/>
        <w:r w:rsidR="00B2240E">
          <w:rPr>
            <w:b/>
          </w:rPr>
          <w:t xml:space="preserve"> </w:t>
        </w:r>
      </w:ins>
      <w:ins w:id="171" w:author="Ericsson" w:date="2020-11-09T19:34:00Z">
        <w:r w:rsidR="00B2240E">
          <w:rPr>
            <w:b/>
          </w:rPr>
          <w:t>that a configuration based solution places a big burden on operators and it</w:t>
        </w:r>
      </w:ins>
      <w:ins w:id="172" w:author="Ericsson" w:date="2020-11-09T19:35:00Z">
        <w:r w:rsidR="00B2240E">
          <w:rPr>
            <w:b/>
          </w:rPr>
          <w:t xml:space="preserve"> is not flexible</w:t>
        </w:r>
      </w:ins>
      <w:ins w:id="173" w:author="Ericsson" w:date="2020-11-09T19:33:00Z">
        <w:r w:rsidR="00B2240E">
          <w:rPr>
            <w:b/>
          </w:rPr>
          <w:t>. One company thinks the issue can be solved by configuration</w:t>
        </w:r>
      </w:ins>
    </w:p>
    <w:p w14:paraId="40D02F40" w14:textId="30E87195" w:rsidR="00B2240E" w:rsidRDefault="00B2240E" w:rsidP="00B2240E">
      <w:pPr>
        <w:pStyle w:val="NO"/>
        <w:ind w:left="0" w:firstLine="0"/>
        <w:rPr>
          <w:ins w:id="174" w:author="Ericsson" w:date="2020-11-09T19:33:00Z"/>
          <w:b/>
        </w:rPr>
      </w:pPr>
      <w:ins w:id="175" w:author="Ericsson" w:date="2020-11-09T19:33:00Z">
        <w:r>
          <w:rPr>
            <w:b/>
          </w:rPr>
          <w:t xml:space="preserve">1 company believes </w:t>
        </w:r>
      </w:ins>
      <w:ins w:id="176" w:author="Ericsson" w:date="2020-11-09T19:35:00Z">
        <w:r>
          <w:rPr>
            <w:b/>
          </w:rPr>
          <w:t>a standardised solution is not needed, although they propose an alternative standardised solution</w:t>
        </w:r>
      </w:ins>
      <w:ins w:id="177" w:author="Ericsson" w:date="2020-11-09T19:33:00Z">
        <w:r>
          <w:rPr>
            <w:b/>
          </w:rPr>
          <w:t>.</w:t>
        </w:r>
      </w:ins>
    </w:p>
    <w:p w14:paraId="47470BA0" w14:textId="77777777" w:rsidR="00B2240E" w:rsidRDefault="00B2240E" w:rsidP="00B2240E">
      <w:pPr>
        <w:pStyle w:val="NO"/>
        <w:ind w:left="0" w:firstLine="0"/>
        <w:rPr>
          <w:ins w:id="178" w:author="Ericsson" w:date="2020-11-09T19:36:00Z"/>
          <w:b/>
        </w:rPr>
      </w:pPr>
      <w:ins w:id="179" w:author="Ericsson" w:date="2020-11-09T19:33:00Z">
        <w:r>
          <w:rPr>
            <w:b/>
          </w:rPr>
          <w:t xml:space="preserve">Proposal: it is proposed to confirm that </w:t>
        </w:r>
      </w:ins>
      <w:ins w:id="180" w:author="Ericsson" w:date="2020-11-09T19:36:00Z">
        <w:r>
          <w:rPr>
            <w:b/>
          </w:rPr>
          <w:t xml:space="preserve">a standardised solution should be made available to allow acquisition of </w:t>
        </w:r>
        <w:proofErr w:type="spellStart"/>
        <w:r>
          <w:rPr>
            <w:b/>
          </w:rPr>
          <w:t>gNB</w:t>
        </w:r>
        <w:proofErr w:type="spellEnd"/>
        <w:r>
          <w:rPr>
            <w:b/>
          </w:rPr>
          <w:t>-IDs as part of ANR</w:t>
        </w:r>
      </w:ins>
    </w:p>
    <w:p w14:paraId="0DB17D93" w14:textId="0B95CA8A" w:rsidR="00B2240E" w:rsidRDefault="00B2240E" w:rsidP="00B2240E">
      <w:pPr>
        <w:pStyle w:val="NO"/>
        <w:ind w:left="0" w:firstLine="0"/>
        <w:rPr>
          <w:ins w:id="181" w:author="Ericsson" w:date="2020-11-09T19:33:00Z"/>
          <w:b/>
        </w:rPr>
      </w:pPr>
    </w:p>
    <w:p w14:paraId="4A48A6C7" w14:textId="77777777" w:rsidR="00B2240E" w:rsidRDefault="00B2240E">
      <w:pPr>
        <w:rPr>
          <w:ins w:id="182" w:author="Ericsson" w:date="2020-11-09T19:33:00Z"/>
        </w:rPr>
      </w:pPr>
    </w:p>
    <w:p w14:paraId="6207F5C2" w14:textId="666C0AAF" w:rsidR="00B2240E" w:rsidRDefault="00B2240E">
      <w:pPr>
        <w:rPr>
          <w:ins w:id="183" w:author="Ericsson" w:date="2020-11-09T19:33:00Z"/>
        </w:rPr>
      </w:pPr>
    </w:p>
    <w:p w14:paraId="59E2DB67" w14:textId="77777777" w:rsidR="00B2240E" w:rsidRDefault="00B2240E"/>
    <w:p w14:paraId="62DB9AED" w14:textId="77777777" w:rsidR="00F55467" w:rsidRDefault="00210A5B">
      <w:r>
        <w:t xml:space="preserve">RAN3 has in the past discussed the possibility of </w:t>
      </w:r>
      <w:proofErr w:type="gramStart"/>
      <w:r>
        <w:t>network based</w:t>
      </w:r>
      <w:proofErr w:type="gramEnd"/>
      <w:r>
        <w:t xml:space="preserve"> solutions for the discovery of </w:t>
      </w:r>
      <w:proofErr w:type="spellStart"/>
      <w:r>
        <w:t>gNB</w:t>
      </w:r>
      <w:proofErr w:type="spellEnd"/>
      <w:r>
        <w:t xml:space="preserve">-IDs. However, these solutions resulted to be very complex and were never standardised. </w:t>
      </w:r>
    </w:p>
    <w:p w14:paraId="1DD3515D" w14:textId="77777777" w:rsidR="00F55467" w:rsidRDefault="00210A5B">
      <w:r>
        <w:t xml:space="preserve">RAN2 discussed the problem of </w:t>
      </w:r>
      <w:proofErr w:type="spellStart"/>
      <w:r>
        <w:t>gNB</w:t>
      </w:r>
      <w:proofErr w:type="spellEnd"/>
      <w:r>
        <w:t>-ID discovery and concluded that they would wait for RAN3 to provide their feedback on the issue.</w:t>
      </w:r>
    </w:p>
    <w:p w14:paraId="4EE51967" w14:textId="77777777" w:rsidR="00F55467" w:rsidRDefault="00210A5B">
      <w:r>
        <w:t xml:space="preserve">This led to an impasse where nothing has been done to address this important issue. </w:t>
      </w:r>
    </w:p>
    <w:p w14:paraId="460C5C3C" w14:textId="77777777" w:rsidR="00F55467" w:rsidRDefault="00210A5B">
      <w:r>
        <w:t xml:space="preserve">One solution proposed in R3-206227 is that of sending </w:t>
      </w:r>
      <w:proofErr w:type="gramStart"/>
      <w:r>
        <w:t>an</w:t>
      </w:r>
      <w:proofErr w:type="gramEnd"/>
      <w:r>
        <w:t xml:space="preserve"> LS to RAN2 and trigger a discussion on the possibility to broadcast the </w:t>
      </w:r>
      <w:proofErr w:type="spellStart"/>
      <w:r>
        <w:t>gNB</w:t>
      </w:r>
      <w:proofErr w:type="spellEnd"/>
      <w:r>
        <w:t xml:space="preserve">-ID as part of SIB1. In this way UEs that support the feature would be able to read and report the </w:t>
      </w:r>
      <w:proofErr w:type="spellStart"/>
      <w:r>
        <w:t>gNB</w:t>
      </w:r>
      <w:proofErr w:type="spellEnd"/>
      <w:r>
        <w:t xml:space="preserve">-ID as part of ANR measurements. It is worth noting that only a small portion of the UE population is needed to support the feature to allow the discovery of neighbour relations. Once the relation is discovered, X2/Xn interfaces can be automatically setup and functions available through them can be enabled. </w:t>
      </w:r>
    </w:p>
    <w:p w14:paraId="633B3F23" w14:textId="77777777" w:rsidR="00F55467" w:rsidRDefault="00F55467"/>
    <w:p w14:paraId="72F21DA5" w14:textId="77777777" w:rsidR="00F55467" w:rsidRDefault="00210A5B">
      <w:pPr>
        <w:rPr>
          <w:b/>
          <w:bCs/>
        </w:rPr>
      </w:pPr>
      <w:r>
        <w:rPr>
          <w:b/>
          <w:bCs/>
        </w:rPr>
        <w:t xml:space="preserve">Companies are invited to provide their view on sending </w:t>
      </w:r>
      <w:proofErr w:type="gramStart"/>
      <w:r>
        <w:rPr>
          <w:b/>
          <w:bCs/>
        </w:rPr>
        <w:t>an</w:t>
      </w:r>
      <w:proofErr w:type="gramEnd"/>
      <w:r>
        <w:rPr>
          <w:b/>
          <w:bCs/>
        </w:rPr>
        <w:t xml:space="preserve"> LS to RAN2 promoting discussions on broadcasting of </w:t>
      </w:r>
      <w:proofErr w:type="spellStart"/>
      <w:r>
        <w:rPr>
          <w:b/>
          <w:bCs/>
        </w:rPr>
        <w:t>gNB</w:t>
      </w:r>
      <w:proofErr w:type="spellEnd"/>
      <w:r>
        <w:rPr>
          <w:b/>
          <w:bCs/>
        </w:rPr>
        <w:t>-IDS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7C1D8180" w14:textId="77777777">
        <w:tc>
          <w:tcPr>
            <w:tcW w:w="1668" w:type="dxa"/>
            <w:shd w:val="clear" w:color="auto" w:fill="auto"/>
          </w:tcPr>
          <w:p w14:paraId="4D682D6A" w14:textId="77777777" w:rsidR="00F55467" w:rsidRDefault="00210A5B">
            <w:r>
              <w:t>Company</w:t>
            </w:r>
          </w:p>
        </w:tc>
        <w:tc>
          <w:tcPr>
            <w:tcW w:w="7620" w:type="dxa"/>
            <w:shd w:val="clear" w:color="auto" w:fill="auto"/>
          </w:tcPr>
          <w:p w14:paraId="30A319B2" w14:textId="77777777" w:rsidR="00F55467" w:rsidRDefault="00210A5B">
            <w:r>
              <w:t>Comment</w:t>
            </w:r>
          </w:p>
        </w:tc>
      </w:tr>
      <w:tr w:rsidR="00F55467" w14:paraId="232336A2" w14:textId="77777777">
        <w:tc>
          <w:tcPr>
            <w:tcW w:w="1668" w:type="dxa"/>
            <w:shd w:val="clear" w:color="auto" w:fill="auto"/>
          </w:tcPr>
          <w:p w14:paraId="12FE026A" w14:textId="77777777" w:rsidR="00F55467" w:rsidRDefault="00210A5B">
            <w:r>
              <w:t>Ericsson</w:t>
            </w:r>
          </w:p>
        </w:tc>
        <w:tc>
          <w:tcPr>
            <w:tcW w:w="7620" w:type="dxa"/>
            <w:shd w:val="clear" w:color="auto" w:fill="auto"/>
          </w:tcPr>
          <w:p w14:paraId="35AF5A2D" w14:textId="77777777" w:rsidR="00F55467" w:rsidRDefault="00210A5B">
            <w:r>
              <w:t xml:space="preserve">We support sending </w:t>
            </w:r>
            <w:proofErr w:type="gramStart"/>
            <w:r>
              <w:t>an</w:t>
            </w:r>
            <w:proofErr w:type="gramEnd"/>
            <w:r>
              <w:t xml:space="preserve"> LS to RAN2 and triggering discussions on broadcasting the </w:t>
            </w:r>
            <w:proofErr w:type="spellStart"/>
            <w:r>
              <w:t>gNB</w:t>
            </w:r>
            <w:proofErr w:type="spellEnd"/>
            <w:r>
              <w:t>-ID. This is the best and simplest solution, which would ensure full interoperability and automation of neighbour node discovery</w:t>
            </w:r>
          </w:p>
        </w:tc>
      </w:tr>
      <w:tr w:rsidR="00F55467" w14:paraId="1F019C94" w14:textId="77777777">
        <w:tc>
          <w:tcPr>
            <w:tcW w:w="1668" w:type="dxa"/>
            <w:shd w:val="clear" w:color="auto" w:fill="auto"/>
          </w:tcPr>
          <w:p w14:paraId="18F3A6DE" w14:textId="77777777" w:rsidR="00F55467" w:rsidRDefault="00210A5B">
            <w:pPr>
              <w:rPr>
                <w:lang w:eastAsia="zh-CN"/>
              </w:rPr>
            </w:pPr>
            <w:ins w:id="184" w:author="CATT" w:date="2020-11-09T09:19:00Z">
              <w:r>
                <w:rPr>
                  <w:rFonts w:hint="eastAsia"/>
                  <w:lang w:eastAsia="zh-CN"/>
                </w:rPr>
                <w:t>CATT</w:t>
              </w:r>
            </w:ins>
          </w:p>
        </w:tc>
        <w:tc>
          <w:tcPr>
            <w:tcW w:w="7620" w:type="dxa"/>
            <w:shd w:val="clear" w:color="auto" w:fill="auto"/>
          </w:tcPr>
          <w:p w14:paraId="56554719" w14:textId="77777777" w:rsidR="00F55467" w:rsidRDefault="00210A5B">
            <w:pPr>
              <w:rPr>
                <w:ins w:id="185" w:author="CATT" w:date="2020-11-09T09:50:00Z"/>
                <w:lang w:eastAsia="zh-CN"/>
              </w:rPr>
            </w:pPr>
            <w:ins w:id="186" w:author="CATT" w:date="2020-11-09T09:50:00Z">
              <w:r>
                <w:rPr>
                  <w:rFonts w:hint="eastAsia"/>
                  <w:lang w:eastAsia="zh-CN"/>
                </w:rPr>
                <w:t xml:space="preserve">No need at all for delivering </w:t>
              </w:r>
              <w:proofErr w:type="spellStart"/>
              <w:r>
                <w:rPr>
                  <w:rFonts w:hint="eastAsia"/>
                  <w:lang w:eastAsia="zh-CN"/>
                </w:rPr>
                <w:t>gNB</w:t>
              </w:r>
              <w:proofErr w:type="spellEnd"/>
              <w:r>
                <w:rPr>
                  <w:rFonts w:hint="eastAsia"/>
                  <w:lang w:eastAsia="zh-CN"/>
                </w:rPr>
                <w:t xml:space="preserve"> ID length. Please see the reason</w:t>
              </w:r>
            </w:ins>
            <w:ins w:id="187" w:author="CATT" w:date="2020-11-09T09:51:00Z">
              <w:r>
                <w:rPr>
                  <w:rFonts w:hint="eastAsia"/>
                  <w:lang w:eastAsia="zh-CN"/>
                </w:rPr>
                <w:t>s</w:t>
              </w:r>
            </w:ins>
            <w:ins w:id="188" w:author="CATT" w:date="2020-11-09T09:50:00Z">
              <w:r>
                <w:rPr>
                  <w:rFonts w:hint="eastAsia"/>
                  <w:lang w:eastAsia="zh-CN"/>
                </w:rPr>
                <w:t xml:space="preserve"> provided </w:t>
              </w:r>
            </w:ins>
            <w:ins w:id="189" w:author="CATT" w:date="2020-11-09T09:51:00Z">
              <w:r>
                <w:rPr>
                  <w:rFonts w:hint="eastAsia"/>
                  <w:lang w:eastAsia="zh-CN"/>
                </w:rPr>
                <w:t>to the first question</w:t>
              </w:r>
            </w:ins>
            <w:ins w:id="190" w:author="CATT" w:date="2020-11-09T09:50:00Z">
              <w:r>
                <w:rPr>
                  <w:rFonts w:hint="eastAsia"/>
                  <w:lang w:eastAsia="zh-CN"/>
                </w:rPr>
                <w:t>.</w:t>
              </w:r>
            </w:ins>
          </w:p>
          <w:p w14:paraId="2095699E" w14:textId="77777777" w:rsidR="00F55467" w:rsidRDefault="00210A5B">
            <w:pPr>
              <w:rPr>
                <w:lang w:eastAsia="zh-CN"/>
              </w:rPr>
            </w:pPr>
            <w:proofErr w:type="gramStart"/>
            <w:ins w:id="191" w:author="CATT" w:date="2020-11-09T09:50:00Z">
              <w:r>
                <w:rPr>
                  <w:rFonts w:hint="eastAsia"/>
                  <w:lang w:eastAsia="zh-CN"/>
                </w:rPr>
                <w:t>Nevertheless</w:t>
              </w:r>
              <w:proofErr w:type="gramEnd"/>
              <w:r>
                <w:rPr>
                  <w:rFonts w:hint="eastAsia"/>
                  <w:lang w:eastAsia="zh-CN"/>
                </w:rPr>
                <w:t xml:space="preserve"> we don</w:t>
              </w:r>
              <w:r>
                <w:rPr>
                  <w:lang w:eastAsia="zh-CN"/>
                </w:rPr>
                <w:t>’</w:t>
              </w:r>
              <w:r>
                <w:rPr>
                  <w:rFonts w:hint="eastAsia"/>
                  <w:lang w:eastAsia="zh-CN"/>
                </w:rPr>
                <w:t xml:space="preserve">t oppose </w:t>
              </w:r>
            </w:ins>
            <w:ins w:id="192" w:author="CATT" w:date="2020-11-09T09:51:00Z">
              <w:r>
                <w:rPr>
                  <w:rFonts w:hint="eastAsia"/>
                  <w:lang w:eastAsia="zh-CN"/>
                </w:rPr>
                <w:t>sending an LS to RAN2 and triggering discussion on broadcasting a</w:t>
              </w:r>
            </w:ins>
            <w:ins w:id="193" w:author="CATT" w:date="2020-11-09T09:52:00Z">
              <w:r>
                <w:rPr>
                  <w:rFonts w:hint="eastAsia"/>
                  <w:lang w:eastAsia="zh-CN"/>
                </w:rPr>
                <w:t>n</w:t>
              </w:r>
            </w:ins>
            <w:ins w:id="194" w:author="CATT" w:date="2020-11-09T09:51:00Z">
              <w:r>
                <w:rPr>
                  <w:rFonts w:hint="eastAsia"/>
                  <w:lang w:eastAsia="zh-CN"/>
                </w:rPr>
                <w:t xml:space="preserve"> </w:t>
              </w:r>
              <w:r>
                <w:rPr>
                  <w:lang w:eastAsia="zh-CN"/>
                </w:rPr>
                <w:t>“</w:t>
              </w:r>
              <w:r>
                <w:rPr>
                  <w:rFonts w:hint="eastAsia"/>
                  <w:lang w:eastAsia="zh-CN"/>
                </w:rPr>
                <w:t>NCI ex</w:t>
              </w:r>
            </w:ins>
            <w:ins w:id="195" w:author="CATT" w:date="2020-11-09T09:52:00Z">
              <w:r>
                <w:rPr>
                  <w:rFonts w:hint="eastAsia"/>
                  <w:lang w:eastAsia="zh-CN"/>
                </w:rPr>
                <w:t>tension</w:t>
              </w:r>
            </w:ins>
            <w:ins w:id="196" w:author="CATT" w:date="2020-11-09T09:51:00Z">
              <w:r>
                <w:rPr>
                  <w:lang w:eastAsia="zh-CN"/>
                </w:rPr>
                <w:t>”</w:t>
              </w:r>
            </w:ins>
            <w:ins w:id="197" w:author="CATT" w:date="2020-11-09T09:52:00Z">
              <w:r>
                <w:rPr>
                  <w:rFonts w:hint="eastAsia"/>
                  <w:lang w:eastAsia="zh-CN"/>
                </w:rPr>
                <w:t>.</w:t>
              </w:r>
            </w:ins>
          </w:p>
        </w:tc>
      </w:tr>
      <w:tr w:rsidR="00F55467" w14:paraId="60BEC669" w14:textId="77777777">
        <w:tc>
          <w:tcPr>
            <w:tcW w:w="1668" w:type="dxa"/>
            <w:shd w:val="clear" w:color="auto" w:fill="auto"/>
          </w:tcPr>
          <w:p w14:paraId="1BE0ACDD" w14:textId="77777777" w:rsidR="00F55467" w:rsidRDefault="00210A5B">
            <w:pPr>
              <w:rPr>
                <w:lang w:val="en-US" w:eastAsia="zh-CN"/>
              </w:rPr>
            </w:pPr>
            <w:ins w:id="198" w:author="00033693" w:date="2020-11-09T15:25:00Z">
              <w:r>
                <w:rPr>
                  <w:rFonts w:hint="eastAsia"/>
                  <w:lang w:val="en-US" w:eastAsia="zh-CN"/>
                </w:rPr>
                <w:t>ZTE</w:t>
              </w:r>
            </w:ins>
          </w:p>
        </w:tc>
        <w:tc>
          <w:tcPr>
            <w:tcW w:w="7620" w:type="dxa"/>
            <w:shd w:val="clear" w:color="auto" w:fill="auto"/>
          </w:tcPr>
          <w:p w14:paraId="15545E9F" w14:textId="77777777" w:rsidR="00F55467" w:rsidRDefault="00210A5B">
            <w:pPr>
              <w:rPr>
                <w:lang w:val="en-US" w:eastAsia="zh-CN"/>
              </w:rPr>
            </w:pPr>
            <w:ins w:id="199" w:author="00033693" w:date="2020-11-09T15:25:00Z">
              <w:r>
                <w:rPr>
                  <w:rFonts w:hint="eastAsia"/>
                  <w:lang w:val="en-US" w:eastAsia="zh-CN"/>
                </w:rPr>
                <w:t>Discuss this in RAN2 directly seems another possible way forward.</w:t>
              </w:r>
            </w:ins>
          </w:p>
        </w:tc>
      </w:tr>
      <w:tr w:rsidR="00443942" w14:paraId="2AAE89EC" w14:textId="77777777">
        <w:trPr>
          <w:ins w:id="200" w:author="Samsung" w:date="2020-11-09T16:25:00Z"/>
        </w:trPr>
        <w:tc>
          <w:tcPr>
            <w:tcW w:w="1668" w:type="dxa"/>
            <w:shd w:val="clear" w:color="auto" w:fill="auto"/>
          </w:tcPr>
          <w:p w14:paraId="11CEA362" w14:textId="77777777" w:rsidR="00443942" w:rsidRDefault="00443942">
            <w:pPr>
              <w:rPr>
                <w:ins w:id="201" w:author="Samsung" w:date="2020-11-09T16:25:00Z"/>
                <w:lang w:val="en-US" w:eastAsia="zh-CN"/>
              </w:rPr>
            </w:pPr>
            <w:ins w:id="202" w:author="Samsung" w:date="2020-11-09T16:25:00Z">
              <w:r>
                <w:rPr>
                  <w:rFonts w:hint="eastAsia"/>
                  <w:lang w:val="en-US" w:eastAsia="zh-CN"/>
                </w:rPr>
                <w:t>S</w:t>
              </w:r>
              <w:r>
                <w:rPr>
                  <w:lang w:val="en-US" w:eastAsia="zh-CN"/>
                </w:rPr>
                <w:t>amsung</w:t>
              </w:r>
            </w:ins>
          </w:p>
        </w:tc>
        <w:tc>
          <w:tcPr>
            <w:tcW w:w="7620" w:type="dxa"/>
            <w:shd w:val="clear" w:color="auto" w:fill="auto"/>
          </w:tcPr>
          <w:p w14:paraId="3F5E9608" w14:textId="77777777" w:rsidR="00443942" w:rsidRDefault="00443942">
            <w:pPr>
              <w:rPr>
                <w:ins w:id="203" w:author="Samsung" w:date="2020-11-09T16:25:00Z"/>
                <w:lang w:val="en-US" w:eastAsia="zh-CN"/>
              </w:rPr>
            </w:pPr>
            <w:ins w:id="204" w:author="Samsung" w:date="2020-11-09T16:25:00Z">
              <w:r>
                <w:rPr>
                  <w:rFonts w:hint="eastAsia"/>
                  <w:lang w:val="en-US" w:eastAsia="zh-CN"/>
                </w:rPr>
                <w:t>S</w:t>
              </w:r>
              <w:r>
                <w:rPr>
                  <w:lang w:val="en-US" w:eastAsia="zh-CN"/>
                </w:rPr>
                <w:t xml:space="preserve">upport the LS to RAN2. Normally, RAN2 doesn’t care about </w:t>
              </w:r>
            </w:ins>
            <w:ins w:id="205" w:author="Samsung" w:date="2020-11-09T16:26:00Z">
              <w:r>
                <w:rPr>
                  <w:lang w:val="en-US" w:eastAsia="zh-CN"/>
                </w:rPr>
                <w:t>RAN node ID. The trigger should from RAN3.</w:t>
              </w:r>
            </w:ins>
          </w:p>
        </w:tc>
      </w:tr>
      <w:tr w:rsidR="008A25A2" w14:paraId="77271528" w14:textId="77777777">
        <w:trPr>
          <w:ins w:id="206" w:author="Qualcomm1" w:date="2020-11-09T09:44:00Z"/>
        </w:trPr>
        <w:tc>
          <w:tcPr>
            <w:tcW w:w="1668" w:type="dxa"/>
            <w:shd w:val="clear" w:color="auto" w:fill="auto"/>
          </w:tcPr>
          <w:p w14:paraId="24647E69" w14:textId="2C76BCC1" w:rsidR="008A25A2" w:rsidRDefault="008A25A2">
            <w:pPr>
              <w:rPr>
                <w:ins w:id="207" w:author="Qualcomm1" w:date="2020-11-09T09:44:00Z"/>
                <w:lang w:val="en-US" w:eastAsia="zh-CN"/>
              </w:rPr>
            </w:pPr>
            <w:ins w:id="208" w:author="Qualcomm1" w:date="2020-11-09T09:44:00Z">
              <w:r>
                <w:rPr>
                  <w:lang w:val="en-US" w:eastAsia="zh-CN"/>
                </w:rPr>
                <w:t>Qualcomm</w:t>
              </w:r>
            </w:ins>
          </w:p>
        </w:tc>
        <w:tc>
          <w:tcPr>
            <w:tcW w:w="7620" w:type="dxa"/>
            <w:shd w:val="clear" w:color="auto" w:fill="auto"/>
          </w:tcPr>
          <w:p w14:paraId="73138389" w14:textId="4F64429D" w:rsidR="008A25A2" w:rsidRDefault="008A25A2">
            <w:pPr>
              <w:rPr>
                <w:ins w:id="209" w:author="Qualcomm1" w:date="2020-11-09T09:47:00Z"/>
                <w:lang w:val="en-US" w:eastAsia="zh-CN"/>
              </w:rPr>
            </w:pPr>
            <w:proofErr w:type="gramStart"/>
            <w:ins w:id="210" w:author="Qualcomm1" w:date="2020-11-09T09:44:00Z">
              <w:r>
                <w:rPr>
                  <w:lang w:val="en-US" w:eastAsia="zh-CN"/>
                </w:rPr>
                <w:t>Actu</w:t>
              </w:r>
            </w:ins>
            <w:ins w:id="211" w:author="Qualcomm1" w:date="2020-11-09T09:45:00Z">
              <w:r>
                <w:rPr>
                  <w:lang w:val="en-US" w:eastAsia="zh-CN"/>
                </w:rPr>
                <w:t>ally</w:t>
              </w:r>
              <w:proofErr w:type="gramEnd"/>
              <w:r>
                <w:rPr>
                  <w:lang w:val="en-US" w:eastAsia="zh-CN"/>
                </w:rPr>
                <w:t xml:space="preserve"> it is not clear that network based solutions </w:t>
              </w:r>
            </w:ins>
            <w:ins w:id="212" w:author="Qualcomm1" w:date="2020-11-09T09:46:00Z">
              <w:r>
                <w:rPr>
                  <w:lang w:val="en-US" w:eastAsia="zh-CN"/>
                </w:rPr>
                <w:t>are/</w:t>
              </w:r>
            </w:ins>
            <w:ins w:id="213" w:author="Qualcomm1" w:date="2020-11-09T09:45:00Z">
              <w:r>
                <w:rPr>
                  <w:lang w:val="en-US" w:eastAsia="zh-CN"/>
                </w:rPr>
                <w:t xml:space="preserve">were complex. In </w:t>
              </w:r>
              <w:proofErr w:type="gramStart"/>
              <w:r>
                <w:rPr>
                  <w:lang w:val="en-US" w:eastAsia="zh-CN"/>
                </w:rPr>
                <w:t>fact</w:t>
              </w:r>
              <w:proofErr w:type="gramEnd"/>
              <w:r>
                <w:rPr>
                  <w:lang w:val="en-US" w:eastAsia="zh-CN"/>
                </w:rPr>
                <w:t xml:space="preserve"> </w:t>
              </w:r>
            </w:ins>
            <w:ins w:id="214" w:author="Qualcomm1" w:date="2020-11-09T09:52:00Z">
              <w:r w:rsidR="00C3734B">
                <w:rPr>
                  <w:lang w:val="en-US" w:eastAsia="zh-CN"/>
                </w:rPr>
                <w:t xml:space="preserve">from memory </w:t>
              </w:r>
            </w:ins>
            <w:ins w:id="215" w:author="Qualcomm1" w:date="2020-11-09T09:45:00Z">
              <w:r>
                <w:rPr>
                  <w:lang w:val="en-US" w:eastAsia="zh-CN"/>
                </w:rPr>
                <w:t>the decision to go for OAM was when there was only one solution on the table (a network-based solut</w:t>
              </w:r>
            </w:ins>
            <w:ins w:id="216" w:author="Qualcomm1" w:date="2020-11-09T09:46:00Z">
              <w:r>
                <w:rPr>
                  <w:lang w:val="en-US" w:eastAsia="zh-CN"/>
                </w:rPr>
                <w:t>ion).</w:t>
              </w:r>
            </w:ins>
          </w:p>
          <w:p w14:paraId="3E52522B" w14:textId="11E7ED3B" w:rsidR="008A25A2" w:rsidRDefault="008A25A2">
            <w:pPr>
              <w:rPr>
                <w:ins w:id="217" w:author="Qualcomm1" w:date="2020-11-09T09:44:00Z"/>
                <w:lang w:val="en-US" w:eastAsia="zh-CN"/>
              </w:rPr>
            </w:pPr>
            <w:ins w:id="218" w:author="Qualcomm1" w:date="2020-11-09T09:47:00Z">
              <w:r>
                <w:rPr>
                  <w:lang w:val="en-US" w:eastAsia="zh-CN"/>
                </w:rPr>
                <w:t xml:space="preserve">From a spec point of view the network solution required one extra binary IE when sending a target address whose length is now known </w:t>
              </w:r>
            </w:ins>
            <w:ins w:id="219" w:author="Qualcomm1" w:date="2020-11-09T09:48:00Z">
              <w:r>
                <w:rPr>
                  <w:lang w:val="en-US" w:eastAsia="zh-CN"/>
                </w:rPr>
                <w:t>(or an extra IE with the full cell ID).</w:t>
              </w:r>
              <w:r w:rsidR="00C3734B">
                <w:rPr>
                  <w:lang w:val="en-US" w:eastAsia="zh-CN"/>
                </w:rPr>
                <w:t xml:space="preserve"> It is unfortunate that this topic keeps being pushed back, as we should not send </w:t>
              </w:r>
            </w:ins>
            <w:proofErr w:type="gramStart"/>
            <w:ins w:id="220" w:author="Qualcomm1" w:date="2020-11-09T09:49:00Z">
              <w:r w:rsidR="00C3734B">
                <w:rPr>
                  <w:lang w:val="en-US" w:eastAsia="zh-CN"/>
                </w:rPr>
                <w:t>an</w:t>
              </w:r>
              <w:proofErr w:type="gramEnd"/>
              <w:r w:rsidR="00C3734B">
                <w:rPr>
                  <w:lang w:val="en-US" w:eastAsia="zh-CN"/>
                </w:rPr>
                <w:t xml:space="preserve"> LS unless we are sure that a UE-aided solution is essential, and this does not seem to be the case yet.</w:t>
              </w:r>
            </w:ins>
          </w:p>
        </w:tc>
      </w:tr>
      <w:tr w:rsidR="00DB6858" w14:paraId="4C9ECA9B" w14:textId="77777777">
        <w:trPr>
          <w:ins w:id="221" w:author="Huawei008" w:date="2020-11-09T20:22:00Z"/>
        </w:trPr>
        <w:tc>
          <w:tcPr>
            <w:tcW w:w="1668" w:type="dxa"/>
            <w:shd w:val="clear" w:color="auto" w:fill="auto"/>
          </w:tcPr>
          <w:p w14:paraId="3319BF7E" w14:textId="6AE4809A" w:rsidR="00DB6858" w:rsidRDefault="00DB6858">
            <w:pPr>
              <w:rPr>
                <w:ins w:id="222" w:author="Huawei008" w:date="2020-11-09T20:22:00Z"/>
                <w:lang w:val="en-US" w:eastAsia="zh-CN"/>
              </w:rPr>
            </w:pPr>
            <w:ins w:id="223" w:author="Huawei008" w:date="2020-11-09T20:22:00Z">
              <w:r>
                <w:rPr>
                  <w:rFonts w:hint="eastAsia"/>
                  <w:lang w:val="en-US" w:eastAsia="zh-CN"/>
                </w:rPr>
                <w:lastRenderedPageBreak/>
                <w:t>H</w:t>
              </w:r>
              <w:r>
                <w:rPr>
                  <w:lang w:val="en-US" w:eastAsia="zh-CN"/>
                </w:rPr>
                <w:t>uawei</w:t>
              </w:r>
            </w:ins>
          </w:p>
        </w:tc>
        <w:tc>
          <w:tcPr>
            <w:tcW w:w="7620" w:type="dxa"/>
            <w:shd w:val="clear" w:color="auto" w:fill="auto"/>
          </w:tcPr>
          <w:p w14:paraId="7DD417B7" w14:textId="72D643C6" w:rsidR="00DB6858" w:rsidRDefault="00DB6858" w:rsidP="00DB6858">
            <w:pPr>
              <w:rPr>
                <w:ins w:id="224" w:author="Huawei008" w:date="2020-11-09T20:22:00Z"/>
                <w:lang w:val="en-US" w:eastAsia="zh-CN"/>
              </w:rPr>
            </w:pPr>
            <w:ins w:id="225" w:author="Huawei008" w:date="2020-11-09T20:23:00Z">
              <w:r>
                <w:rPr>
                  <w:rFonts w:hint="eastAsia"/>
                  <w:lang w:val="en-US" w:eastAsia="zh-CN"/>
                </w:rPr>
                <w:t>W</w:t>
              </w:r>
              <w:r>
                <w:rPr>
                  <w:lang w:val="en-US" w:eastAsia="zh-CN"/>
                </w:rPr>
                <w:t xml:space="preserve">e </w:t>
              </w:r>
            </w:ins>
            <w:ins w:id="226" w:author="Huawei008" w:date="2020-11-09T20:24:00Z">
              <w:r>
                <w:rPr>
                  <w:lang w:val="en-US" w:eastAsia="zh-CN"/>
                </w:rPr>
                <w:t>don’t think</w:t>
              </w:r>
            </w:ins>
            <w:ins w:id="227" w:author="Huawei008" w:date="2020-11-09T20:23:00Z">
              <w:r>
                <w:rPr>
                  <w:lang w:val="en-US" w:eastAsia="zh-CN"/>
                </w:rPr>
                <w:t xml:space="preserve"> the LS is needed before we </w:t>
              </w:r>
            </w:ins>
            <w:ins w:id="228" w:author="Huawei008" w:date="2020-11-09T20:24:00Z">
              <w:r>
                <w:rPr>
                  <w:lang w:val="en-US" w:eastAsia="zh-CN"/>
                </w:rPr>
                <w:t>conclude</w:t>
              </w:r>
            </w:ins>
            <w:ins w:id="229" w:author="Huawei008" w:date="2020-11-09T20:23:00Z">
              <w:r>
                <w:rPr>
                  <w:lang w:val="en-US" w:eastAsia="zh-CN"/>
                </w:rPr>
                <w:t xml:space="preserve"> the </w:t>
              </w:r>
              <w:proofErr w:type="gramStart"/>
              <w:r>
                <w:rPr>
                  <w:lang w:val="en-US" w:eastAsia="zh-CN"/>
                </w:rPr>
                <w:t>network based</w:t>
              </w:r>
              <w:proofErr w:type="gramEnd"/>
              <w:r>
                <w:rPr>
                  <w:lang w:val="en-US" w:eastAsia="zh-CN"/>
                </w:rPr>
                <w:t xml:space="preserve"> solution is not acceptable.</w:t>
              </w:r>
            </w:ins>
          </w:p>
        </w:tc>
      </w:tr>
      <w:tr w:rsidR="00B2240E" w14:paraId="57811B4B" w14:textId="77777777">
        <w:trPr>
          <w:ins w:id="230" w:author="Ericsson" w:date="2020-11-09T19:37:00Z"/>
        </w:trPr>
        <w:tc>
          <w:tcPr>
            <w:tcW w:w="1668" w:type="dxa"/>
            <w:shd w:val="clear" w:color="auto" w:fill="auto"/>
          </w:tcPr>
          <w:p w14:paraId="66C4DB19" w14:textId="74C5BAE8" w:rsidR="00B2240E" w:rsidRDefault="00B2240E">
            <w:pPr>
              <w:rPr>
                <w:ins w:id="231" w:author="Ericsson" w:date="2020-11-09T19:37:00Z"/>
                <w:lang w:val="en-US" w:eastAsia="zh-CN"/>
              </w:rPr>
            </w:pPr>
            <w:ins w:id="232" w:author="Ericsson" w:date="2020-11-09T19:37:00Z">
              <w:r>
                <w:rPr>
                  <w:lang w:val="en-US" w:eastAsia="zh-CN"/>
                </w:rPr>
                <w:t>Ericsson</w:t>
              </w:r>
            </w:ins>
          </w:p>
        </w:tc>
        <w:tc>
          <w:tcPr>
            <w:tcW w:w="7620" w:type="dxa"/>
            <w:shd w:val="clear" w:color="auto" w:fill="auto"/>
          </w:tcPr>
          <w:p w14:paraId="112998CD" w14:textId="77777777" w:rsidR="00B2240E" w:rsidRDefault="00B2240E" w:rsidP="00DB6858">
            <w:pPr>
              <w:rPr>
                <w:ins w:id="233" w:author="Ericsson" w:date="2020-11-09T19:37:00Z"/>
                <w:lang w:val="en-US" w:eastAsia="zh-CN"/>
              </w:rPr>
            </w:pPr>
            <w:ins w:id="234" w:author="Ericsson" w:date="2020-11-09T19:37:00Z">
              <w:r>
                <w:rPr>
                  <w:lang w:val="en-US" w:eastAsia="zh-CN"/>
                </w:rPr>
                <w:t xml:space="preserve">Response to Qualcomm and Huawei: </w:t>
              </w:r>
            </w:ins>
          </w:p>
          <w:p w14:paraId="63CED89F" w14:textId="77777777" w:rsidR="00B2240E" w:rsidRDefault="00B2240E" w:rsidP="00DB6858">
            <w:pPr>
              <w:rPr>
                <w:ins w:id="235" w:author="Ericsson" w:date="2020-11-09T19:39:00Z"/>
                <w:lang w:val="en-US" w:eastAsia="zh-CN"/>
              </w:rPr>
            </w:pPr>
            <w:ins w:id="236" w:author="Ericsson" w:date="2020-11-09T19:37:00Z">
              <w:r>
                <w:rPr>
                  <w:lang w:val="en-US" w:eastAsia="zh-CN"/>
                </w:rPr>
                <w:t xml:space="preserve">If an operator relies on ANR for neighbor node discovery and Xn setup, there would be no </w:t>
              </w:r>
            </w:ins>
            <w:ins w:id="237" w:author="Ericsson" w:date="2020-11-09T19:38:00Z">
              <w:r>
                <w:rPr>
                  <w:lang w:val="en-US" w:eastAsia="zh-CN"/>
                </w:rPr>
                <w:t xml:space="preserve">OAM configuration at a RAN node for a given neighbor RAN node. That is, the RAN node, once a UE reports the CGI of a neighbor RAN node cell, will not know how to derive the </w:t>
              </w:r>
              <w:proofErr w:type="spellStart"/>
              <w:r>
                <w:rPr>
                  <w:lang w:val="en-US" w:eastAsia="zh-CN"/>
                </w:rPr>
                <w:t>gNB</w:t>
              </w:r>
              <w:proofErr w:type="spellEnd"/>
              <w:r>
                <w:rPr>
                  <w:lang w:val="en-US" w:eastAsia="zh-CN"/>
                </w:rPr>
                <w:t>-UD of that node. By that the RAN node will not be able to trigger</w:t>
              </w:r>
            </w:ins>
            <w:ins w:id="238" w:author="Ericsson" w:date="2020-11-09T19:39:00Z">
              <w:r>
                <w:rPr>
                  <w:lang w:val="en-US" w:eastAsia="zh-CN"/>
                </w:rPr>
                <w:t xml:space="preserve"> an Xn setup. </w:t>
              </w:r>
            </w:ins>
          </w:p>
          <w:p w14:paraId="34C30F27" w14:textId="77777777" w:rsidR="00B2240E" w:rsidRDefault="00B2240E" w:rsidP="00DB6858">
            <w:pPr>
              <w:rPr>
                <w:ins w:id="239" w:author="Ericsson" w:date="2020-11-09T19:41:00Z"/>
                <w:lang w:val="en-US" w:eastAsia="zh-CN"/>
              </w:rPr>
            </w:pPr>
            <w:ins w:id="240" w:author="Ericsson" w:date="2020-11-09T19:39:00Z">
              <w:r>
                <w:rPr>
                  <w:lang w:val="en-US" w:eastAsia="zh-CN"/>
                </w:rPr>
                <w:t>Hence it is not possible to just add a b</w:t>
              </w:r>
            </w:ins>
            <w:ins w:id="241" w:author="Ericsson" w:date="2020-11-09T19:40:00Z">
              <w:r>
                <w:rPr>
                  <w:lang w:val="en-US" w:eastAsia="zh-CN"/>
                </w:rPr>
                <w:t xml:space="preserve">inary IE in the Xn address discovery, as the Xn address discovery signaling requires the target </w:t>
              </w:r>
              <w:proofErr w:type="spellStart"/>
              <w:r>
                <w:rPr>
                  <w:lang w:val="en-US" w:eastAsia="zh-CN"/>
                </w:rPr>
                <w:t>gNB</w:t>
              </w:r>
              <w:proofErr w:type="spellEnd"/>
              <w:r>
                <w:rPr>
                  <w:lang w:val="en-US" w:eastAsia="zh-CN"/>
                </w:rPr>
                <w:t>-ID to be known to be triggered.</w:t>
              </w:r>
            </w:ins>
          </w:p>
          <w:p w14:paraId="29164C7D" w14:textId="3C04406B" w:rsidR="00B2240E" w:rsidRDefault="00B2240E" w:rsidP="00DB6858">
            <w:pPr>
              <w:rPr>
                <w:ins w:id="242" w:author="Ericsson" w:date="2020-11-09T19:37:00Z"/>
                <w:lang w:val="en-US" w:eastAsia="zh-CN"/>
              </w:rPr>
            </w:pPr>
            <w:ins w:id="243" w:author="Ericsson" w:date="2020-11-09T19:41:00Z">
              <w:r>
                <w:rPr>
                  <w:lang w:val="en-US" w:eastAsia="zh-CN"/>
                </w:rPr>
                <w:t xml:space="preserve">So far, there is no documented </w:t>
              </w:r>
              <w:proofErr w:type="gramStart"/>
              <w:r>
                <w:rPr>
                  <w:lang w:val="en-US" w:eastAsia="zh-CN"/>
                </w:rPr>
                <w:t>network based</w:t>
              </w:r>
              <w:proofErr w:type="gramEnd"/>
              <w:r>
                <w:rPr>
                  <w:lang w:val="en-US" w:eastAsia="zh-CN"/>
                </w:rPr>
                <w:t xml:space="preserve"> solution nor there is a solution that RAN3 can confirm</w:t>
              </w:r>
            </w:ins>
            <w:ins w:id="244" w:author="Ericsson" w:date="2020-11-09T19:39:00Z">
              <w:r>
                <w:rPr>
                  <w:lang w:val="en-US" w:eastAsia="zh-CN"/>
                </w:rPr>
                <w:t xml:space="preserve"> </w:t>
              </w:r>
            </w:ins>
            <w:ins w:id="245" w:author="Ericsson" w:date="2020-11-09T19:41:00Z">
              <w:r>
                <w:rPr>
                  <w:lang w:val="en-US" w:eastAsia="zh-CN"/>
                </w:rPr>
                <w:t>to be viable, judging by the comments to this thread</w:t>
              </w:r>
            </w:ins>
            <w:ins w:id="246" w:author="Ericsson" w:date="2020-11-09T19:37:00Z">
              <w:r>
                <w:rPr>
                  <w:lang w:val="en-US" w:eastAsia="zh-CN"/>
                </w:rPr>
                <w:t xml:space="preserve"> </w:t>
              </w:r>
            </w:ins>
          </w:p>
        </w:tc>
      </w:tr>
      <w:tr w:rsidR="00FC1A78" w14:paraId="56D36A51" w14:textId="77777777">
        <w:tc>
          <w:tcPr>
            <w:tcW w:w="1668" w:type="dxa"/>
            <w:shd w:val="clear" w:color="auto" w:fill="auto"/>
          </w:tcPr>
          <w:p w14:paraId="7BC094BC" w14:textId="677A2B83" w:rsidR="00FC1A78" w:rsidRDefault="00FC1A78" w:rsidP="00FC1A78">
            <w:pPr>
              <w:rPr>
                <w:lang w:val="en-US" w:eastAsia="zh-CN"/>
              </w:rPr>
            </w:pPr>
            <w:ins w:id="247" w:author="Verizon-VR" w:date="2020-11-09T16:03:00Z">
              <w:r>
                <w:rPr>
                  <w:lang w:val="en-US" w:eastAsia="zh-CN"/>
                </w:rPr>
                <w:t>Verizon</w:t>
              </w:r>
            </w:ins>
          </w:p>
        </w:tc>
        <w:tc>
          <w:tcPr>
            <w:tcW w:w="7620" w:type="dxa"/>
            <w:shd w:val="clear" w:color="auto" w:fill="auto"/>
          </w:tcPr>
          <w:p w14:paraId="2616E171" w14:textId="54E422AC" w:rsidR="00FC1A78" w:rsidRDefault="00FC1A78" w:rsidP="00FC1A78">
            <w:pPr>
              <w:rPr>
                <w:lang w:val="en-US" w:eastAsia="zh-CN"/>
              </w:rPr>
            </w:pPr>
            <w:ins w:id="248" w:author="Verizon-VR" w:date="2020-11-09T16:03:00Z">
              <w:r>
                <w:rPr>
                  <w:lang w:val="en-US" w:eastAsia="zh-CN"/>
                </w:rPr>
                <w:t>We support sending LS to RAN2</w:t>
              </w:r>
            </w:ins>
            <w:ins w:id="249" w:author="Verizon-VR" w:date="2020-11-09T16:04:00Z">
              <w:r>
                <w:rPr>
                  <w:lang w:val="en-US" w:eastAsia="zh-CN"/>
                </w:rPr>
                <w:t xml:space="preserve"> to </w:t>
              </w:r>
              <w:r>
                <w:t xml:space="preserve">trigger discussions on broadcasting the </w:t>
              </w:r>
              <w:proofErr w:type="spellStart"/>
              <w:r>
                <w:t>gNB</w:t>
              </w:r>
              <w:proofErr w:type="spellEnd"/>
              <w:r>
                <w:t>-ID.</w:t>
              </w:r>
            </w:ins>
          </w:p>
        </w:tc>
      </w:tr>
    </w:tbl>
    <w:p w14:paraId="04EDF47C" w14:textId="0A281A8C" w:rsidR="00F55467" w:rsidRPr="00BD304B" w:rsidRDefault="00F55467">
      <w:pPr>
        <w:rPr>
          <w:ins w:id="250" w:author="Ericsson" w:date="2020-11-09T19:41:00Z"/>
          <w:b/>
          <w:bCs/>
          <w:rPrChange w:id="251" w:author="Ericsson" w:date="2020-11-09T19:45:00Z">
            <w:rPr>
              <w:ins w:id="252" w:author="Ericsson" w:date="2020-11-09T19:41:00Z"/>
            </w:rPr>
          </w:rPrChange>
        </w:rPr>
      </w:pPr>
    </w:p>
    <w:p w14:paraId="3F8F1FE3" w14:textId="2F9908A2" w:rsidR="00B2240E" w:rsidRPr="00BD304B" w:rsidRDefault="00B2240E">
      <w:pPr>
        <w:rPr>
          <w:ins w:id="253" w:author="Ericsson" w:date="2020-11-09T19:44:00Z"/>
          <w:b/>
          <w:bCs/>
          <w:rPrChange w:id="254" w:author="Ericsson" w:date="2020-11-09T19:45:00Z">
            <w:rPr>
              <w:ins w:id="255" w:author="Ericsson" w:date="2020-11-09T19:44:00Z"/>
            </w:rPr>
          </w:rPrChange>
        </w:rPr>
      </w:pPr>
      <w:ins w:id="256" w:author="Ericsson" w:date="2020-11-09T19:41:00Z">
        <w:r w:rsidRPr="00BD304B">
          <w:rPr>
            <w:b/>
            <w:bCs/>
            <w:rPrChange w:id="257" w:author="Ericsson" w:date="2020-11-09T19:45:00Z">
              <w:rPr/>
            </w:rPrChange>
          </w:rPr>
          <w:t xml:space="preserve">Conclusion: </w:t>
        </w:r>
      </w:ins>
      <w:ins w:id="258" w:author="Ericsson" w:date="2020-11-11T00:22:00Z">
        <w:r w:rsidR="00FC1A78">
          <w:rPr>
            <w:b/>
            <w:bCs/>
          </w:rPr>
          <w:t>4</w:t>
        </w:r>
      </w:ins>
      <w:ins w:id="259" w:author="Ericsson" w:date="2020-11-09T19:42:00Z">
        <w:r w:rsidRPr="00BD304B">
          <w:rPr>
            <w:b/>
            <w:bCs/>
            <w:rPrChange w:id="260" w:author="Ericsson" w:date="2020-11-09T19:45:00Z">
              <w:rPr/>
            </w:rPrChange>
          </w:rPr>
          <w:t xml:space="preserve"> companies support sending </w:t>
        </w:r>
        <w:proofErr w:type="gramStart"/>
        <w:r w:rsidRPr="00BD304B">
          <w:rPr>
            <w:b/>
            <w:bCs/>
            <w:rPrChange w:id="261" w:author="Ericsson" w:date="2020-11-09T19:45:00Z">
              <w:rPr/>
            </w:rPrChange>
          </w:rPr>
          <w:t>an</w:t>
        </w:r>
        <w:proofErr w:type="gramEnd"/>
        <w:r w:rsidRPr="00BD304B">
          <w:rPr>
            <w:b/>
            <w:bCs/>
            <w:rPrChange w:id="262" w:author="Ericsson" w:date="2020-11-09T19:45:00Z">
              <w:rPr/>
            </w:rPrChange>
          </w:rPr>
          <w:t xml:space="preserve"> LS to RAN2. Two companies propose to conclude within RAN3 whether </w:t>
        </w:r>
        <w:proofErr w:type="gramStart"/>
        <w:r w:rsidRPr="00BD304B">
          <w:rPr>
            <w:b/>
            <w:bCs/>
            <w:rPrChange w:id="263" w:author="Ericsson" w:date="2020-11-09T19:45:00Z">
              <w:rPr/>
            </w:rPrChange>
          </w:rPr>
          <w:t>network based</w:t>
        </w:r>
        <w:proofErr w:type="gramEnd"/>
        <w:r w:rsidRPr="00BD304B">
          <w:rPr>
            <w:b/>
            <w:bCs/>
            <w:rPrChange w:id="264" w:author="Ericsson" w:date="2020-11-09T19:45:00Z">
              <w:rPr/>
            </w:rPrChange>
          </w:rPr>
          <w:t xml:space="preserve"> solutions are sufficient before an LS to RA</w:t>
        </w:r>
      </w:ins>
      <w:ins w:id="265" w:author="Ericsson" w:date="2020-11-09T19:43:00Z">
        <w:r w:rsidRPr="00BD304B">
          <w:rPr>
            <w:b/>
            <w:bCs/>
            <w:rPrChange w:id="266" w:author="Ericsson" w:date="2020-11-09T19:45:00Z">
              <w:rPr/>
            </w:rPrChange>
          </w:rPr>
          <w:t xml:space="preserve">N2 is triggered. One company does not want to send </w:t>
        </w:r>
        <w:proofErr w:type="gramStart"/>
        <w:r w:rsidRPr="00BD304B">
          <w:rPr>
            <w:b/>
            <w:bCs/>
            <w:rPrChange w:id="267" w:author="Ericsson" w:date="2020-11-09T19:45:00Z">
              <w:rPr/>
            </w:rPrChange>
          </w:rPr>
          <w:t>an</w:t>
        </w:r>
        <w:proofErr w:type="gramEnd"/>
        <w:r w:rsidRPr="00BD304B">
          <w:rPr>
            <w:b/>
            <w:bCs/>
            <w:rPrChange w:id="268" w:author="Ericsson" w:date="2020-11-09T19:45:00Z">
              <w:rPr/>
            </w:rPrChange>
          </w:rPr>
          <w:t xml:space="preserve"> LS to RAN2 </w:t>
        </w:r>
        <w:r w:rsidR="00BD304B" w:rsidRPr="00BD304B">
          <w:rPr>
            <w:b/>
            <w:bCs/>
            <w:rPrChange w:id="269" w:author="Ericsson" w:date="2020-11-09T19:45:00Z">
              <w:rPr/>
            </w:rPrChange>
          </w:rPr>
          <w:t xml:space="preserve">about the Node ID length issue, but wants to send an LS to RAN2 about </w:t>
        </w:r>
      </w:ins>
      <w:ins w:id="270" w:author="Ericsson" w:date="2020-11-09T19:44:00Z">
        <w:r w:rsidR="00BD304B" w:rsidRPr="00BD304B">
          <w:rPr>
            <w:b/>
            <w:bCs/>
            <w:rPrChange w:id="271" w:author="Ericsson" w:date="2020-11-09T19:45:00Z">
              <w:rPr/>
            </w:rPrChange>
          </w:rPr>
          <w:t xml:space="preserve">broadcasting </w:t>
        </w:r>
      </w:ins>
      <w:ins w:id="272" w:author="Ericsson" w:date="2020-11-09T19:43:00Z">
        <w:r w:rsidR="00BD304B" w:rsidRPr="00BD304B">
          <w:rPr>
            <w:b/>
            <w:bCs/>
            <w:rPrChange w:id="273" w:author="Ericsson" w:date="2020-11-09T19:45:00Z">
              <w:rPr/>
            </w:rPrChange>
          </w:rPr>
          <w:t>a Node ID extension</w:t>
        </w:r>
      </w:ins>
      <w:ins w:id="274" w:author="Ericsson" w:date="2020-11-09T19:44:00Z">
        <w:r w:rsidR="00BD304B" w:rsidRPr="00BD304B">
          <w:rPr>
            <w:b/>
            <w:bCs/>
            <w:rPrChange w:id="275" w:author="Ericsson" w:date="2020-11-09T19:45:00Z">
              <w:rPr/>
            </w:rPrChange>
          </w:rPr>
          <w:t>.</w:t>
        </w:r>
      </w:ins>
      <w:ins w:id="276" w:author="Ericsson" w:date="2020-11-09T19:43:00Z">
        <w:r w:rsidRPr="00BD304B">
          <w:rPr>
            <w:b/>
            <w:bCs/>
            <w:rPrChange w:id="277" w:author="Ericsson" w:date="2020-11-09T19:45:00Z">
              <w:rPr/>
            </w:rPrChange>
          </w:rPr>
          <w:t xml:space="preserve"> </w:t>
        </w:r>
      </w:ins>
    </w:p>
    <w:p w14:paraId="54D406CC" w14:textId="72F280CE" w:rsidR="00BD304B" w:rsidRPr="00BD304B" w:rsidRDefault="00BD304B">
      <w:pPr>
        <w:rPr>
          <w:ins w:id="278" w:author="Ericsson" w:date="2020-11-09T19:41:00Z"/>
          <w:b/>
          <w:bCs/>
          <w:rPrChange w:id="279" w:author="Ericsson" w:date="2020-11-09T19:45:00Z">
            <w:rPr>
              <w:ins w:id="280" w:author="Ericsson" w:date="2020-11-09T19:41:00Z"/>
            </w:rPr>
          </w:rPrChange>
        </w:rPr>
      </w:pPr>
      <w:ins w:id="281" w:author="Ericsson" w:date="2020-11-09T19:44:00Z">
        <w:r w:rsidRPr="00BD304B">
          <w:rPr>
            <w:b/>
            <w:bCs/>
            <w:rPrChange w:id="282" w:author="Ericsson" w:date="2020-11-09T19:45:00Z">
              <w:rPr/>
            </w:rPrChange>
          </w:rPr>
          <w:t xml:space="preserve">Proposal: RAN3 </w:t>
        </w:r>
      </w:ins>
      <w:ins w:id="283" w:author="Ericsson" w:date="2020-11-11T00:23:00Z">
        <w:r w:rsidR="00BA39AD">
          <w:rPr>
            <w:b/>
            <w:bCs/>
          </w:rPr>
          <w:t>to</w:t>
        </w:r>
      </w:ins>
      <w:ins w:id="284" w:author="Ericsson" w:date="2020-11-09T19:44:00Z">
        <w:r w:rsidRPr="00BD304B">
          <w:rPr>
            <w:b/>
            <w:bCs/>
            <w:rPrChange w:id="285" w:author="Ericsson" w:date="2020-11-09T19:45:00Z">
              <w:rPr/>
            </w:rPrChange>
          </w:rPr>
          <w:t xml:space="preserve"> send </w:t>
        </w:r>
        <w:proofErr w:type="gramStart"/>
        <w:r w:rsidRPr="00BD304B">
          <w:rPr>
            <w:b/>
            <w:bCs/>
            <w:rPrChange w:id="286" w:author="Ericsson" w:date="2020-11-09T19:45:00Z">
              <w:rPr/>
            </w:rPrChange>
          </w:rPr>
          <w:t>an</w:t>
        </w:r>
        <w:proofErr w:type="gramEnd"/>
        <w:r w:rsidRPr="00BD304B">
          <w:rPr>
            <w:b/>
            <w:bCs/>
            <w:rPrChange w:id="287" w:author="Ericsson" w:date="2020-11-09T19:45:00Z">
              <w:rPr/>
            </w:rPrChange>
          </w:rPr>
          <w:t xml:space="preserve"> LS to RAN2 stating that there is no consensus in RAN3 on adopting a network based solution and that RAN2 </w:t>
        </w:r>
      </w:ins>
      <w:ins w:id="288" w:author="Ericsson" w:date="2020-11-09T19:46:00Z">
        <w:r>
          <w:rPr>
            <w:b/>
            <w:bCs/>
          </w:rPr>
          <w:t>should c</w:t>
        </w:r>
      </w:ins>
      <w:ins w:id="289" w:author="Ericsson" w:date="2020-11-11T00:22:00Z">
        <w:r w:rsidR="00BA39AD">
          <w:rPr>
            <w:b/>
            <w:bCs/>
          </w:rPr>
          <w:t>h</w:t>
        </w:r>
      </w:ins>
      <w:ins w:id="290" w:author="Ericsson" w:date="2020-11-09T19:46:00Z">
        <w:r>
          <w:rPr>
            <w:b/>
            <w:bCs/>
          </w:rPr>
          <w:t xml:space="preserve">eck feasibility of broadcasting the </w:t>
        </w:r>
        <w:proofErr w:type="spellStart"/>
        <w:r>
          <w:rPr>
            <w:b/>
            <w:bCs/>
          </w:rPr>
          <w:t>gNB</w:t>
        </w:r>
        <w:proofErr w:type="spellEnd"/>
        <w:r>
          <w:rPr>
            <w:b/>
            <w:bCs/>
          </w:rPr>
          <w:t>-ID length</w:t>
        </w:r>
      </w:ins>
      <w:ins w:id="291" w:author="Ericsson" w:date="2020-11-09T19:45:00Z">
        <w:r w:rsidRPr="00BD304B">
          <w:rPr>
            <w:b/>
            <w:bCs/>
            <w:rPrChange w:id="292" w:author="Ericsson" w:date="2020-11-09T19:45:00Z">
              <w:rPr/>
            </w:rPrChange>
          </w:rPr>
          <w:t xml:space="preserve">. RAN3 may continue discussions on </w:t>
        </w:r>
        <w:proofErr w:type="gramStart"/>
        <w:r w:rsidRPr="00BD304B">
          <w:rPr>
            <w:b/>
            <w:bCs/>
            <w:rPrChange w:id="293" w:author="Ericsson" w:date="2020-11-09T19:45:00Z">
              <w:rPr/>
            </w:rPrChange>
          </w:rPr>
          <w:t>network based</w:t>
        </w:r>
        <w:proofErr w:type="gramEnd"/>
        <w:r w:rsidRPr="00BD304B">
          <w:rPr>
            <w:b/>
            <w:bCs/>
            <w:rPrChange w:id="294" w:author="Ericsson" w:date="2020-11-09T19:45:00Z">
              <w:rPr/>
            </w:rPrChange>
          </w:rPr>
          <w:t xml:space="preserve"> solutions, if deemed useful.</w:t>
        </w:r>
      </w:ins>
    </w:p>
    <w:p w14:paraId="2097F30E" w14:textId="00542C24" w:rsidR="00B2240E" w:rsidRDefault="00B2240E">
      <w:pPr>
        <w:rPr>
          <w:ins w:id="295" w:author="Ericsson" w:date="2020-11-09T19:41:00Z"/>
        </w:rPr>
      </w:pPr>
    </w:p>
    <w:p w14:paraId="382E2291" w14:textId="77777777" w:rsidR="00B2240E" w:rsidRDefault="00B2240E"/>
    <w:p w14:paraId="37C8F30B" w14:textId="77777777" w:rsidR="00F55467" w:rsidRDefault="00210A5B">
      <w:r>
        <w:t>If enough support is shown for the above point, it is proposed to take R3-206229 as baseline for the LS to RAN2</w:t>
      </w:r>
    </w:p>
    <w:p w14:paraId="3320B71A" w14:textId="77777777" w:rsidR="00F55467" w:rsidRDefault="00210A5B">
      <w:pPr>
        <w:rPr>
          <w:b/>
          <w:bCs/>
        </w:rPr>
      </w:pPr>
      <w:r>
        <w:rPr>
          <w:b/>
          <w:bCs/>
        </w:rPr>
        <w:t xml:space="preserve">Companies are invited to provide inputs on other possible solutions for a standardised mechanism to expose the </w:t>
      </w:r>
      <w:proofErr w:type="spellStart"/>
      <w:r>
        <w:rPr>
          <w:b/>
          <w:bCs/>
        </w:rPr>
        <w:t>gNB</w:t>
      </w:r>
      <w:proofErr w:type="spellEnd"/>
      <w:r>
        <w:rPr>
          <w:b/>
          <w:bCs/>
        </w:rPr>
        <w:t>-ID of neighbour nodes,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26F08333" w14:textId="77777777">
        <w:tc>
          <w:tcPr>
            <w:tcW w:w="1668" w:type="dxa"/>
            <w:shd w:val="clear" w:color="auto" w:fill="auto"/>
          </w:tcPr>
          <w:p w14:paraId="091D2C93" w14:textId="77777777" w:rsidR="00F55467" w:rsidRDefault="00210A5B">
            <w:r>
              <w:t>Company</w:t>
            </w:r>
          </w:p>
        </w:tc>
        <w:tc>
          <w:tcPr>
            <w:tcW w:w="7620" w:type="dxa"/>
            <w:shd w:val="clear" w:color="auto" w:fill="auto"/>
          </w:tcPr>
          <w:p w14:paraId="3F43CBDC" w14:textId="77777777" w:rsidR="00F55467" w:rsidRDefault="00210A5B">
            <w:r>
              <w:t>Comment</w:t>
            </w:r>
          </w:p>
        </w:tc>
      </w:tr>
      <w:tr w:rsidR="00F55467" w14:paraId="29BCB2B6" w14:textId="77777777">
        <w:tc>
          <w:tcPr>
            <w:tcW w:w="1668" w:type="dxa"/>
            <w:shd w:val="clear" w:color="auto" w:fill="auto"/>
          </w:tcPr>
          <w:p w14:paraId="73E611EB" w14:textId="77777777" w:rsidR="00F55467" w:rsidRDefault="00443942">
            <w:pPr>
              <w:rPr>
                <w:lang w:eastAsia="zh-CN"/>
              </w:rPr>
            </w:pPr>
            <w:ins w:id="296" w:author="Samsung" w:date="2020-11-09T16:27:00Z">
              <w:r>
                <w:rPr>
                  <w:rFonts w:hint="eastAsia"/>
                  <w:lang w:eastAsia="zh-CN"/>
                </w:rPr>
                <w:t>S</w:t>
              </w:r>
              <w:r>
                <w:rPr>
                  <w:lang w:eastAsia="zh-CN"/>
                </w:rPr>
                <w:t>amsung</w:t>
              </w:r>
            </w:ins>
          </w:p>
        </w:tc>
        <w:tc>
          <w:tcPr>
            <w:tcW w:w="7620" w:type="dxa"/>
            <w:shd w:val="clear" w:color="auto" w:fill="auto"/>
          </w:tcPr>
          <w:p w14:paraId="5C4A4EC5" w14:textId="77777777" w:rsidR="00F55467" w:rsidRDefault="00443942">
            <w:pPr>
              <w:rPr>
                <w:lang w:eastAsia="zh-CN"/>
              </w:rPr>
            </w:pPr>
            <w:ins w:id="297" w:author="Samsung" w:date="2020-11-09T16:27:00Z">
              <w:r>
                <w:rPr>
                  <w:lang w:eastAsia="zh-CN"/>
                </w:rPr>
                <w:t>May provide our view on the wording in the LS later.</w:t>
              </w:r>
            </w:ins>
          </w:p>
        </w:tc>
      </w:tr>
      <w:tr w:rsidR="00F55467" w14:paraId="0292BF56" w14:textId="77777777">
        <w:tc>
          <w:tcPr>
            <w:tcW w:w="1668" w:type="dxa"/>
            <w:shd w:val="clear" w:color="auto" w:fill="auto"/>
          </w:tcPr>
          <w:p w14:paraId="4720AD1C" w14:textId="3AFED5BC" w:rsidR="00F55467" w:rsidRDefault="00C3734B">
            <w:ins w:id="298" w:author="Qualcomm1" w:date="2020-11-09T09:49:00Z">
              <w:r>
                <w:t>Qualcomm</w:t>
              </w:r>
            </w:ins>
          </w:p>
        </w:tc>
        <w:tc>
          <w:tcPr>
            <w:tcW w:w="7620" w:type="dxa"/>
            <w:shd w:val="clear" w:color="auto" w:fill="auto"/>
          </w:tcPr>
          <w:p w14:paraId="3E0304CA" w14:textId="1E18D04D" w:rsidR="00F55467" w:rsidRDefault="00C3734B">
            <w:pPr>
              <w:rPr>
                <w:ins w:id="299" w:author="Qualcomm1" w:date="2020-11-09T09:51:00Z"/>
              </w:rPr>
            </w:pPr>
            <w:ins w:id="300" w:author="Qualcomm1" w:date="2020-11-09T09:49:00Z">
              <w:r>
                <w:t xml:space="preserve">See above: </w:t>
              </w:r>
            </w:ins>
            <w:ins w:id="301" w:author="Qualcomm1" w:date="2020-11-09T09:50:00Z">
              <w:r>
                <w:t xml:space="preserve">although we agree </w:t>
              </w:r>
            </w:ins>
            <w:ins w:id="302" w:author="Qualcomm1" w:date="2020-11-09T09:51:00Z">
              <w:r>
                <w:t>and support</w:t>
              </w:r>
            </w:ins>
            <w:ins w:id="303" w:author="Qualcomm1" w:date="2020-11-09T09:50:00Z">
              <w:r>
                <w:t xml:space="preserve"> the spirit of solving the problem</w:t>
              </w:r>
            </w:ins>
            <w:ins w:id="304" w:author="Qualcomm1" w:date="2020-11-09T09:51:00Z">
              <w:r>
                <w:t xml:space="preserve"> outside of configuration</w:t>
              </w:r>
            </w:ins>
            <w:ins w:id="305" w:author="Qualcomm1" w:date="2020-11-09T09:53:00Z">
              <w:r>
                <w:t>,</w:t>
              </w:r>
            </w:ins>
            <w:ins w:id="306" w:author="Qualcomm1" w:date="2020-11-09T09:50:00Z">
              <w:r>
                <w:t xml:space="preserve"> sending </w:t>
              </w:r>
              <w:proofErr w:type="gramStart"/>
              <w:r>
                <w:t>an</w:t>
              </w:r>
              <w:proofErr w:type="gramEnd"/>
              <w:r>
                <w:t xml:space="preserve"> LS implies that there is no </w:t>
              </w:r>
            </w:ins>
            <w:ins w:id="307" w:author="Qualcomm1" w:date="2020-11-09T09:56:00Z">
              <w:r w:rsidR="00596CA3">
                <w:t xml:space="preserve">feasible </w:t>
              </w:r>
            </w:ins>
            <w:ins w:id="308" w:author="Qualcomm1" w:date="2020-11-09T09:50:00Z">
              <w:r>
                <w:t>network based solution, which has not really been agreed.</w:t>
              </w:r>
            </w:ins>
          </w:p>
          <w:p w14:paraId="4B9DDF77" w14:textId="6ABD19B3" w:rsidR="00C3734B" w:rsidRDefault="00C3734B">
            <w:ins w:id="309" w:author="Qualcomm1" w:date="2020-11-09T09:51:00Z">
              <w:r>
                <w:t>One option for us (which may help others</w:t>
              </w:r>
            </w:ins>
            <w:ins w:id="310" w:author="Qualcomm1" w:date="2020-11-09T09:53:00Z">
              <w:r>
                <w:t xml:space="preserve"> to accept sending the LS</w:t>
              </w:r>
            </w:ins>
            <w:ins w:id="311" w:author="Qualcomm1" w:date="2020-11-09T09:51:00Z">
              <w:r>
                <w:t>?) would be to ask for feasibility</w:t>
              </w:r>
            </w:ins>
            <w:ins w:id="312" w:author="Qualcomm1" w:date="2020-11-09T09:53:00Z">
              <w:r>
                <w:t xml:space="preserve"> from RAN2 persp</w:t>
              </w:r>
            </w:ins>
            <w:ins w:id="313" w:author="Qualcomm1" w:date="2020-11-09T09:54:00Z">
              <w:r>
                <w:t>ective</w:t>
              </w:r>
            </w:ins>
            <w:ins w:id="314" w:author="Qualcomm1" w:date="2020-11-09T09:56:00Z">
              <w:r w:rsidR="00596CA3">
                <w:t xml:space="preserve"> for a SIB/UE-aided solution</w:t>
              </w:r>
            </w:ins>
            <w:ins w:id="315" w:author="Qualcomm1" w:date="2020-11-09T09:51:00Z">
              <w:r>
                <w:t>, while</w:t>
              </w:r>
            </w:ins>
            <w:ins w:id="316" w:author="Qualcomm1" w:date="2020-11-09T09:53:00Z">
              <w:r>
                <w:t xml:space="preserve"> stating that this is an option that RAN3 is considering.</w:t>
              </w:r>
            </w:ins>
          </w:p>
        </w:tc>
      </w:tr>
    </w:tbl>
    <w:p w14:paraId="52C2F752" w14:textId="77777777" w:rsidR="00F55467" w:rsidRDefault="00F55467">
      <w:pPr>
        <w:rPr>
          <w:b/>
          <w:bCs/>
        </w:rPr>
      </w:pPr>
    </w:p>
    <w:p w14:paraId="1C96DDA9" w14:textId="77777777" w:rsidR="00F55467" w:rsidRDefault="00210A5B">
      <w:pPr>
        <w:pStyle w:val="Heading1"/>
      </w:pPr>
      <w:r>
        <w:t>4</w:t>
      </w:r>
      <w:r>
        <w:tab/>
        <w:t>Conclusion, Recommendations [if needed]</w:t>
      </w:r>
    </w:p>
    <w:p w14:paraId="62C250D8" w14:textId="77777777" w:rsidR="00F55467" w:rsidRDefault="00210A5B">
      <w:r>
        <w:t>If needed</w:t>
      </w:r>
    </w:p>
    <w:p w14:paraId="53A44E00" w14:textId="77777777" w:rsidR="00F55467" w:rsidRDefault="00F55467"/>
    <w:p w14:paraId="6151468A" w14:textId="77777777" w:rsidR="00F55467" w:rsidRDefault="00F55467"/>
    <w:p w14:paraId="060C1598" w14:textId="77777777" w:rsidR="00F55467" w:rsidRDefault="00F55467"/>
    <w:sectPr w:rsidR="00F5546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43B02" w14:textId="77777777" w:rsidR="00563BFB" w:rsidRDefault="00563BFB" w:rsidP="00443942">
      <w:pPr>
        <w:spacing w:after="0"/>
      </w:pPr>
      <w:r>
        <w:separator/>
      </w:r>
    </w:p>
  </w:endnote>
  <w:endnote w:type="continuationSeparator" w:id="0">
    <w:p w14:paraId="02FD4484" w14:textId="77777777" w:rsidR="00563BFB" w:rsidRDefault="00563BFB" w:rsidP="00443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68F13" w14:textId="77777777" w:rsidR="00563BFB" w:rsidRDefault="00563BFB" w:rsidP="00443942">
      <w:pPr>
        <w:spacing w:after="0"/>
      </w:pPr>
      <w:r>
        <w:separator/>
      </w:r>
    </w:p>
  </w:footnote>
  <w:footnote w:type="continuationSeparator" w:id="0">
    <w:p w14:paraId="36D0DB5D" w14:textId="77777777" w:rsidR="00563BFB" w:rsidRDefault="00563BFB" w:rsidP="0044394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ATT">
    <w15:presenceInfo w15:providerId="None" w15:userId="CATT"/>
  </w15:person>
  <w15:person w15:author="00033693">
    <w15:presenceInfo w15:providerId="None" w15:userId="00033693"/>
  </w15:person>
  <w15:person w15:author="Samsung">
    <w15:presenceInfo w15:providerId="None" w15:userId="Samsung"/>
  </w15:person>
  <w15:person w15:author="Qualcomm1">
    <w15:presenceInfo w15:providerId="None" w15:userId="Qualcomm1"/>
  </w15:person>
  <w15:person w15:author="Huawei008">
    <w15:presenceInfo w15:providerId="None" w15:userId="Huawei008"/>
  </w15:person>
  <w15:person w15:author="Verizon-VR">
    <w15:presenceInfo w15:providerId="None" w15:userId="Verizon-V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19"/>
    <w:rsid w:val="00021F81"/>
    <w:rsid w:val="00022B02"/>
    <w:rsid w:val="00033397"/>
    <w:rsid w:val="000342C7"/>
    <w:rsid w:val="0003632C"/>
    <w:rsid w:val="00040095"/>
    <w:rsid w:val="0005563E"/>
    <w:rsid w:val="00062197"/>
    <w:rsid w:val="00080512"/>
    <w:rsid w:val="00083F0D"/>
    <w:rsid w:val="000A5CE6"/>
    <w:rsid w:val="000B7BCF"/>
    <w:rsid w:val="000C556D"/>
    <w:rsid w:val="000D376D"/>
    <w:rsid w:val="000D58AB"/>
    <w:rsid w:val="001075B7"/>
    <w:rsid w:val="0011471C"/>
    <w:rsid w:val="00115A0E"/>
    <w:rsid w:val="001203CD"/>
    <w:rsid w:val="001370F2"/>
    <w:rsid w:val="001549DD"/>
    <w:rsid w:val="001802E6"/>
    <w:rsid w:val="00194CD0"/>
    <w:rsid w:val="001B08B3"/>
    <w:rsid w:val="001C4281"/>
    <w:rsid w:val="001D0D3F"/>
    <w:rsid w:val="001F168B"/>
    <w:rsid w:val="001F70B7"/>
    <w:rsid w:val="00210A5B"/>
    <w:rsid w:val="002127AA"/>
    <w:rsid w:val="0022606D"/>
    <w:rsid w:val="002305DD"/>
    <w:rsid w:val="00240F9E"/>
    <w:rsid w:val="00243BC7"/>
    <w:rsid w:val="00245F2E"/>
    <w:rsid w:val="002623FC"/>
    <w:rsid w:val="002747EC"/>
    <w:rsid w:val="002855BF"/>
    <w:rsid w:val="002E1692"/>
    <w:rsid w:val="002F0D22"/>
    <w:rsid w:val="002F3B01"/>
    <w:rsid w:val="003172DC"/>
    <w:rsid w:val="00326069"/>
    <w:rsid w:val="003454FC"/>
    <w:rsid w:val="0035462D"/>
    <w:rsid w:val="00362280"/>
    <w:rsid w:val="00363177"/>
    <w:rsid w:val="0037525B"/>
    <w:rsid w:val="00397945"/>
    <w:rsid w:val="003B2862"/>
    <w:rsid w:val="003B3FB3"/>
    <w:rsid w:val="003C08E1"/>
    <w:rsid w:val="003C0B1E"/>
    <w:rsid w:val="003C4E37"/>
    <w:rsid w:val="003E16BE"/>
    <w:rsid w:val="003E3DA4"/>
    <w:rsid w:val="003E7223"/>
    <w:rsid w:val="003F17B1"/>
    <w:rsid w:val="003F1FF9"/>
    <w:rsid w:val="00401855"/>
    <w:rsid w:val="00430BB6"/>
    <w:rsid w:val="00436258"/>
    <w:rsid w:val="00442AE6"/>
    <w:rsid w:val="00443942"/>
    <w:rsid w:val="0044398F"/>
    <w:rsid w:val="00444023"/>
    <w:rsid w:val="004455E1"/>
    <w:rsid w:val="004577CD"/>
    <w:rsid w:val="00464695"/>
    <w:rsid w:val="00470E28"/>
    <w:rsid w:val="00471D5C"/>
    <w:rsid w:val="0048025A"/>
    <w:rsid w:val="00491AC3"/>
    <w:rsid w:val="004A6C84"/>
    <w:rsid w:val="004D3578"/>
    <w:rsid w:val="004D380D"/>
    <w:rsid w:val="004D3F58"/>
    <w:rsid w:val="004D5E47"/>
    <w:rsid w:val="004E213A"/>
    <w:rsid w:val="004E21FC"/>
    <w:rsid w:val="00501E42"/>
    <w:rsid w:val="00503171"/>
    <w:rsid w:val="00505AA3"/>
    <w:rsid w:val="005153FE"/>
    <w:rsid w:val="005240A4"/>
    <w:rsid w:val="00534DA0"/>
    <w:rsid w:val="00540B31"/>
    <w:rsid w:val="00543E6C"/>
    <w:rsid w:val="00544635"/>
    <w:rsid w:val="00563BFB"/>
    <w:rsid w:val="00565087"/>
    <w:rsid w:val="0056573F"/>
    <w:rsid w:val="00565BE9"/>
    <w:rsid w:val="00571CE2"/>
    <w:rsid w:val="0058672E"/>
    <w:rsid w:val="00594661"/>
    <w:rsid w:val="00596CA3"/>
    <w:rsid w:val="005A4971"/>
    <w:rsid w:val="005B1232"/>
    <w:rsid w:val="005B2EEF"/>
    <w:rsid w:val="005B4392"/>
    <w:rsid w:val="005B79D2"/>
    <w:rsid w:val="005D4274"/>
    <w:rsid w:val="005D78FE"/>
    <w:rsid w:val="006024F4"/>
    <w:rsid w:val="00605E3E"/>
    <w:rsid w:val="00606DA9"/>
    <w:rsid w:val="00611566"/>
    <w:rsid w:val="006408A0"/>
    <w:rsid w:val="006540A1"/>
    <w:rsid w:val="00654553"/>
    <w:rsid w:val="00656E1E"/>
    <w:rsid w:val="006604E4"/>
    <w:rsid w:val="006771AE"/>
    <w:rsid w:val="006C54B5"/>
    <w:rsid w:val="006D1E24"/>
    <w:rsid w:val="006E6555"/>
    <w:rsid w:val="00702E82"/>
    <w:rsid w:val="00731C31"/>
    <w:rsid w:val="00734A5B"/>
    <w:rsid w:val="007356F8"/>
    <w:rsid w:val="00743237"/>
    <w:rsid w:val="00743525"/>
    <w:rsid w:val="00744E76"/>
    <w:rsid w:val="007476DB"/>
    <w:rsid w:val="00757CBC"/>
    <w:rsid w:val="00757D40"/>
    <w:rsid w:val="0076572B"/>
    <w:rsid w:val="00765CA1"/>
    <w:rsid w:val="00774846"/>
    <w:rsid w:val="00781F0F"/>
    <w:rsid w:val="0078727C"/>
    <w:rsid w:val="00797D4B"/>
    <w:rsid w:val="007A0758"/>
    <w:rsid w:val="007B0A52"/>
    <w:rsid w:val="007C095F"/>
    <w:rsid w:val="007C24DD"/>
    <w:rsid w:val="007D5902"/>
    <w:rsid w:val="007E3011"/>
    <w:rsid w:val="007F3197"/>
    <w:rsid w:val="00802106"/>
    <w:rsid w:val="008028A4"/>
    <w:rsid w:val="00806520"/>
    <w:rsid w:val="008276DC"/>
    <w:rsid w:val="00840916"/>
    <w:rsid w:val="0084359D"/>
    <w:rsid w:val="00852041"/>
    <w:rsid w:val="008520C6"/>
    <w:rsid w:val="00853EDD"/>
    <w:rsid w:val="008604EE"/>
    <w:rsid w:val="00864936"/>
    <w:rsid w:val="00871100"/>
    <w:rsid w:val="008768CA"/>
    <w:rsid w:val="00880559"/>
    <w:rsid w:val="00890E01"/>
    <w:rsid w:val="008A25A2"/>
    <w:rsid w:val="008B15DF"/>
    <w:rsid w:val="0090271F"/>
    <w:rsid w:val="00903D8C"/>
    <w:rsid w:val="00915FC3"/>
    <w:rsid w:val="009234C8"/>
    <w:rsid w:val="00926D09"/>
    <w:rsid w:val="009303E5"/>
    <w:rsid w:val="00930D16"/>
    <w:rsid w:val="00942EC2"/>
    <w:rsid w:val="00954354"/>
    <w:rsid w:val="00954BCB"/>
    <w:rsid w:val="00961B32"/>
    <w:rsid w:val="00971683"/>
    <w:rsid w:val="00972FD7"/>
    <w:rsid w:val="00974BB0"/>
    <w:rsid w:val="00995D18"/>
    <w:rsid w:val="009A20DC"/>
    <w:rsid w:val="009A26AA"/>
    <w:rsid w:val="009A6E4F"/>
    <w:rsid w:val="009B16E3"/>
    <w:rsid w:val="009C4D5C"/>
    <w:rsid w:val="009D0A28"/>
    <w:rsid w:val="009F0E6D"/>
    <w:rsid w:val="009F3B54"/>
    <w:rsid w:val="009F7E6E"/>
    <w:rsid w:val="00A05E5A"/>
    <w:rsid w:val="00A10F02"/>
    <w:rsid w:val="00A120CD"/>
    <w:rsid w:val="00A173CC"/>
    <w:rsid w:val="00A2096F"/>
    <w:rsid w:val="00A32D62"/>
    <w:rsid w:val="00A5074A"/>
    <w:rsid w:val="00A53724"/>
    <w:rsid w:val="00A56A11"/>
    <w:rsid w:val="00A64267"/>
    <w:rsid w:val="00A82346"/>
    <w:rsid w:val="00A8361A"/>
    <w:rsid w:val="00A90605"/>
    <w:rsid w:val="00A9671C"/>
    <w:rsid w:val="00A96769"/>
    <w:rsid w:val="00AA0A89"/>
    <w:rsid w:val="00AD1A0F"/>
    <w:rsid w:val="00AD4BCF"/>
    <w:rsid w:val="00AF0B78"/>
    <w:rsid w:val="00AF78D5"/>
    <w:rsid w:val="00B1063A"/>
    <w:rsid w:val="00B15449"/>
    <w:rsid w:val="00B2240E"/>
    <w:rsid w:val="00B32583"/>
    <w:rsid w:val="00B43FF9"/>
    <w:rsid w:val="00B90B3A"/>
    <w:rsid w:val="00B9781E"/>
    <w:rsid w:val="00BA39AD"/>
    <w:rsid w:val="00BD304B"/>
    <w:rsid w:val="00BD56E1"/>
    <w:rsid w:val="00BF79F1"/>
    <w:rsid w:val="00C03035"/>
    <w:rsid w:val="00C134F3"/>
    <w:rsid w:val="00C21396"/>
    <w:rsid w:val="00C33079"/>
    <w:rsid w:val="00C3734B"/>
    <w:rsid w:val="00C43B31"/>
    <w:rsid w:val="00C95FA5"/>
    <w:rsid w:val="00CA3D0C"/>
    <w:rsid w:val="00CB6651"/>
    <w:rsid w:val="00CB6887"/>
    <w:rsid w:val="00CD4C7B"/>
    <w:rsid w:val="00CE510B"/>
    <w:rsid w:val="00CE7DFD"/>
    <w:rsid w:val="00D15812"/>
    <w:rsid w:val="00D22038"/>
    <w:rsid w:val="00D628F5"/>
    <w:rsid w:val="00D70B01"/>
    <w:rsid w:val="00D738D6"/>
    <w:rsid w:val="00D80795"/>
    <w:rsid w:val="00D84F1B"/>
    <w:rsid w:val="00D87E00"/>
    <w:rsid w:val="00D9134D"/>
    <w:rsid w:val="00D97CD9"/>
    <w:rsid w:val="00DA7A03"/>
    <w:rsid w:val="00DB1818"/>
    <w:rsid w:val="00DB6858"/>
    <w:rsid w:val="00DC309B"/>
    <w:rsid w:val="00DC4DA2"/>
    <w:rsid w:val="00DC7BD5"/>
    <w:rsid w:val="00DE1406"/>
    <w:rsid w:val="00DF488A"/>
    <w:rsid w:val="00E07838"/>
    <w:rsid w:val="00E07B06"/>
    <w:rsid w:val="00E13320"/>
    <w:rsid w:val="00E340BC"/>
    <w:rsid w:val="00E4418E"/>
    <w:rsid w:val="00E62835"/>
    <w:rsid w:val="00E77645"/>
    <w:rsid w:val="00E81A99"/>
    <w:rsid w:val="00E852FF"/>
    <w:rsid w:val="00E90ABE"/>
    <w:rsid w:val="00E93D02"/>
    <w:rsid w:val="00EA22F8"/>
    <w:rsid w:val="00EB0C2C"/>
    <w:rsid w:val="00EC4A25"/>
    <w:rsid w:val="00EC6E70"/>
    <w:rsid w:val="00ED468C"/>
    <w:rsid w:val="00EE0A1E"/>
    <w:rsid w:val="00EE6866"/>
    <w:rsid w:val="00EF665D"/>
    <w:rsid w:val="00F025A2"/>
    <w:rsid w:val="00F157EF"/>
    <w:rsid w:val="00F167F1"/>
    <w:rsid w:val="00F2026E"/>
    <w:rsid w:val="00F2210A"/>
    <w:rsid w:val="00F2339D"/>
    <w:rsid w:val="00F37743"/>
    <w:rsid w:val="00F402A8"/>
    <w:rsid w:val="00F50C36"/>
    <w:rsid w:val="00F54A3D"/>
    <w:rsid w:val="00F55467"/>
    <w:rsid w:val="00F631CD"/>
    <w:rsid w:val="00F653B8"/>
    <w:rsid w:val="00F76F8F"/>
    <w:rsid w:val="00FA1266"/>
    <w:rsid w:val="00FB2BEA"/>
    <w:rsid w:val="00FC1192"/>
    <w:rsid w:val="00FC1A78"/>
    <w:rsid w:val="00FF4BAA"/>
    <w:rsid w:val="00FF7BCD"/>
    <w:rsid w:val="75BD19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7AE98"/>
  <w15:docId w15:val="{D7B2D5BF-DD5B-41C5-AAF0-2B6E6551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mn">
    <w:name w:val="mn"/>
    <w:basedOn w:val="DefaultParagraphFont"/>
    <w:qFormat/>
  </w:style>
  <w:style w:type="character" w:customStyle="1" w:styleId="mo">
    <w:name w:val="mo"/>
    <w:basedOn w:val="DefaultParagraphFont"/>
    <w:qFormat/>
  </w:style>
  <w:style w:type="character" w:customStyle="1" w:styleId="mi">
    <w:name w:val="mi"/>
    <w:basedOn w:val="DefaultParagraphFont"/>
    <w:qFormat/>
  </w:style>
  <w:style w:type="character" w:customStyle="1" w:styleId="mjxassistivemathml">
    <w:name w:val="mjx_assistive_mathml"/>
    <w:basedOn w:val="DefaultParagraphFont"/>
    <w:qFormat/>
  </w:style>
  <w:style w:type="character" w:customStyle="1" w:styleId="BalloonTextChar">
    <w:name w:val="Balloon Text Char"/>
    <w:basedOn w:val="DefaultParagraphFont"/>
    <w:link w:val="BalloonText"/>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5</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2020-11-11T18:55:00Z</dcterms:created>
  <dcterms:modified xsi:type="dcterms:W3CDTF">2020-11-11T18:55:00Z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(2)XRNJjo7ZOrBB+PPbNQhU3Gc1XYZtNQGU30Wa3Z9peGVSGJvIwC+zHz39WElvfsOlbrAhMHhZ
dbXCoghZ+lC9YxXVKubDjSL//BKoxJr9/XmI5Xh+O+biYErpNd6+OHNZEPu5TBhf8jq33JnD
9wppPbPxvX2gioV+4Lx/bsJM278If3FwrsIBWsEOyzKSSxEfSoF3GvLT939MIthJoqnXzLAF
m0hcZ+RgT9/62jkEX7</vt:lpwstr>
  </property>
  <property fmtid="{D5CDD505-2E9C-101B-9397-08002B2CF9AE}" pid="4" name="_2015_ms_pID_7253431">
    <vt:lpwstr>9rFOnKsdxVGR6PuLK5TYOSY5rfuA9VO2TpbIAxrT9+dmNfyp6DbFrh
hU6dChhBB2FVVoyY4sGB3onXPXsSx5q90Jcutjp9FWJKciaawSGeHHBjWF+ZAmKjePG/PIug
0TZcDqPzLk+RX9b8eJE9RW/RtYIU402MgRnVQjTgMniyjCAVE1Pg9WnTQtWMQHfnUCQ6zch0
RCMhF6VotB0OAbFC</vt:lpwstr>
  </property>
</Properties>
</file>